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96255" w14:textId="71FCAD1A" w:rsidR="006A6B66" w:rsidRDefault="006A6B66" w:rsidP="006A6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E7143" w:rsidRPr="001E7143">
        <w:rPr>
          <w:b/>
          <w:noProof/>
          <w:sz w:val="24"/>
        </w:rPr>
        <w:t>233285</w:t>
      </w:r>
    </w:p>
    <w:p w14:paraId="13A05A34" w14:textId="1D0D1BF0" w:rsidR="008F68B0" w:rsidRDefault="00B13573" w:rsidP="006A6B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A6B66" w:rsidRPr="00DC4DDE">
        <w:rPr>
          <w:rFonts w:eastAsia="Times New Roman"/>
          <w:b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05DF04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C45C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6784C9D" w:rsidR="001E41F3" w:rsidRPr="00410371" w:rsidRDefault="00313322" w:rsidP="00547111">
            <w:pPr>
              <w:pStyle w:val="CRCoverPage"/>
              <w:spacing w:after="0"/>
              <w:rPr>
                <w:noProof/>
              </w:rPr>
            </w:pPr>
            <w:r w:rsidRPr="00313322"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35AC951" w:rsidR="001E41F3" w:rsidRPr="00566640" w:rsidRDefault="0056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6640">
              <w:rPr>
                <w:b/>
                <w:noProof/>
                <w:sz w:val="28"/>
              </w:rPr>
              <w:t>1</w:t>
            </w:r>
            <w:r w:rsidR="00CC45C7">
              <w:rPr>
                <w:b/>
                <w:noProof/>
                <w:sz w:val="28"/>
              </w:rPr>
              <w:t>8</w:t>
            </w:r>
            <w:r w:rsidRPr="00566640">
              <w:rPr>
                <w:b/>
                <w:noProof/>
                <w:sz w:val="28"/>
              </w:rPr>
              <w:t>.2</w:t>
            </w:r>
            <w:r w:rsidR="00D87B2A" w:rsidRPr="005666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Pr="005666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2C6A3CD7" w14:textId="77777777" w:rsidTr="004B2F22">
        <w:tc>
          <w:tcPr>
            <w:tcW w:w="9645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4B2F2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FF4DFDE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F67A80">
              <w:t xml:space="preserve">Subscription data for </w:t>
            </w:r>
            <w:r w:rsidR="004B2F22">
              <w:t>A</w:t>
            </w:r>
            <w:r w:rsidRPr="00F67A80">
              <w:t>2X</w:t>
            </w:r>
          </w:p>
        </w:tc>
      </w:tr>
      <w:tr w:rsidR="001E41F3" w14:paraId="089DF472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F22" w14:paraId="166B6ACF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0B4A8E55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431437" w14:textId="7F59D75F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6E7982">
              <w:rPr>
                <w:noProof/>
              </w:rPr>
              <w:t>, ZTE</w:t>
            </w:r>
          </w:p>
        </w:tc>
      </w:tr>
      <w:tr w:rsidR="004B2F22" w14:paraId="3FB6BF41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31ED3F19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A68E3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B2F22" w14:paraId="4B39BEA5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60D404F1" w14:textId="77777777" w:rsidR="004B2F22" w:rsidRDefault="004B2F22" w:rsidP="00DA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0CE73B5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F22" w14:paraId="762D661A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01539C42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7F9E3B0F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44C994C" w14:textId="77777777" w:rsidR="004B2F22" w:rsidRDefault="004B2F22" w:rsidP="00DA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9A1DEBD" w14:textId="77777777" w:rsidR="004B2F22" w:rsidRDefault="004B2F22" w:rsidP="00DA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1EAC251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2023-07-31</w:t>
            </w:r>
          </w:p>
        </w:tc>
      </w:tr>
      <w:tr w:rsidR="004B2F22" w14:paraId="3A8FE1E3" w14:textId="77777777" w:rsidTr="004B2F22">
        <w:tc>
          <w:tcPr>
            <w:tcW w:w="1845" w:type="dxa"/>
            <w:tcBorders>
              <w:left w:val="single" w:sz="4" w:space="0" w:color="auto"/>
            </w:tcBorders>
          </w:tcPr>
          <w:p w14:paraId="46B2FAFE" w14:textId="77777777" w:rsidR="004B2F22" w:rsidRDefault="004B2F22" w:rsidP="00DA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53AC60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08D15E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154CB9A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D13C596" w14:textId="77777777" w:rsidR="004B2F22" w:rsidRDefault="004B2F22" w:rsidP="00DA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F22" w14:paraId="6E30CA5F" w14:textId="77777777" w:rsidTr="004B2F2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CD98580" w14:textId="77777777" w:rsidR="004B2F22" w:rsidRDefault="004B2F22" w:rsidP="00DA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E356A3" w14:textId="77777777" w:rsidR="004B2F22" w:rsidRDefault="004B2F22" w:rsidP="00DA1F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F7FB4EF" w14:textId="77777777" w:rsidR="004B2F22" w:rsidRDefault="004B2F22" w:rsidP="00DA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14D0944" w14:textId="77777777" w:rsidR="004B2F22" w:rsidRDefault="004B2F22" w:rsidP="00DA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3696ABE" w14:textId="77777777" w:rsidR="004B2F22" w:rsidRDefault="004B2F22" w:rsidP="00DA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4B2F22" w:rsidRPr="007C2097" w14:paraId="76C55B1A" w14:textId="77777777" w:rsidTr="004B2F2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0D08610" w14:textId="77777777" w:rsidR="004B2F22" w:rsidRDefault="004B2F22" w:rsidP="00DA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AB3EEDA" w14:textId="77777777" w:rsidR="004B2F22" w:rsidRDefault="004B2F22" w:rsidP="00DA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DEEF46" w14:textId="77777777" w:rsidR="004B2F22" w:rsidRDefault="004B2F22" w:rsidP="00DA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8E0E3F" w14:textId="77777777" w:rsidR="004B2F22" w:rsidRPr="007C2097" w:rsidRDefault="004B2F22" w:rsidP="00DA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49AFC13" w14:textId="77777777" w:rsidTr="004B2F22">
        <w:tc>
          <w:tcPr>
            <w:tcW w:w="1845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4B2F2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2F5FF75F" w:rsidR="00E530AC" w:rsidRDefault="001B6C24" w:rsidP="001B6C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23.256 has defined A2X subscription data </w:t>
            </w:r>
            <w:r w:rsidR="00E530AC">
              <w:rPr>
                <w:noProof/>
                <w:lang w:eastAsia="zh-CN"/>
              </w:rPr>
              <w:t>which needs to be available in UDR for subscription data retrieval. TS 29.503 will define the A2X subscription data types.</w:t>
            </w:r>
          </w:p>
        </w:tc>
      </w:tr>
      <w:tr w:rsidR="001E41F3" w14:paraId="355ECD11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BDA881B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E530AC">
              <w:rPr>
                <w:noProof/>
                <w:lang w:eastAsia="zh-CN"/>
              </w:rPr>
              <w:t>A2X subscription data in UDR resources</w:t>
            </w:r>
          </w:p>
        </w:tc>
      </w:tr>
      <w:tr w:rsidR="001E41F3" w14:paraId="1A30DC4B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4B2F2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won't be implemented.</w:t>
            </w:r>
          </w:p>
        </w:tc>
      </w:tr>
      <w:tr w:rsidR="001E41F3" w14:paraId="15D83922" w14:textId="77777777" w:rsidTr="004B2F22">
        <w:tc>
          <w:tcPr>
            <w:tcW w:w="2696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4B2F2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1AB087D1" w:rsidR="001E41F3" w:rsidRDefault="00E530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5.2.1, 5.2.26.3.1, 5.2.</w:t>
            </w:r>
            <w:r w:rsidRPr="00E530AC">
              <w:rPr>
                <w:noProof/>
                <w:highlight w:val="yellow"/>
                <w:lang w:eastAsia="zh-CN"/>
              </w:rPr>
              <w:t>xx</w:t>
            </w:r>
            <w:r>
              <w:rPr>
                <w:noProof/>
                <w:lang w:eastAsia="zh-CN"/>
              </w:rPr>
              <w:t>.3.1, 5.4.1, 5.4.2.8, 5.4.3.4, A.2</w:t>
            </w:r>
          </w:p>
        </w:tc>
      </w:tr>
      <w:tr w:rsidR="001E41F3" w14:paraId="76C82ECA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4B2F2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4B2F2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4080992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compatible new feature</w:t>
            </w:r>
            <w:r w:rsidR="00A37901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 xml:space="preserve">the OpenAPI specification file of </w:t>
            </w:r>
            <w:r w:rsidR="00A37901" w:rsidRPr="00A37901">
              <w:rPr>
                <w:noProof/>
                <w:lang w:eastAsia="zh-CN"/>
              </w:rPr>
              <w:t>TS2950</w:t>
            </w:r>
            <w:r w:rsidR="00E530AC">
              <w:rPr>
                <w:noProof/>
                <w:lang w:eastAsia="zh-CN"/>
              </w:rPr>
              <w:t>5</w:t>
            </w:r>
            <w:r w:rsidR="00A37901" w:rsidRPr="00A37901">
              <w:rPr>
                <w:noProof/>
                <w:lang w:eastAsia="zh-CN"/>
              </w:rPr>
              <w:t>_Nud</w:t>
            </w:r>
            <w:r w:rsidR="00E530AC">
              <w:rPr>
                <w:noProof/>
                <w:lang w:eastAsia="zh-CN"/>
              </w:rPr>
              <w:t>r</w:t>
            </w:r>
            <w:r w:rsidR="00A37901" w:rsidRPr="00A37901">
              <w:rPr>
                <w:noProof/>
                <w:lang w:eastAsia="zh-CN"/>
              </w:rPr>
              <w:t>_</w:t>
            </w:r>
            <w:r w:rsidR="00E530AC">
              <w:rPr>
                <w:noProof/>
                <w:lang w:eastAsia="zh-CN"/>
              </w:rPr>
              <w:t>DataRepository</w:t>
            </w:r>
            <w:r w:rsidR="00A37901" w:rsidRPr="00A37901">
              <w:rPr>
                <w:noProof/>
                <w:lang w:eastAsia="zh-CN"/>
              </w:rPr>
              <w:t>.yaml</w:t>
            </w:r>
            <w:r w:rsidR="001B6C2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4B2F2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4B2F2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5AF0F97" w14:textId="77777777" w:rsidR="00D62527" w:rsidRPr="00D62527" w:rsidRDefault="00D62527" w:rsidP="00D6252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8339653"/>
      <w:bookmarkStart w:id="10" w:name="_Hlk141772870"/>
      <w:r w:rsidRPr="00D62527">
        <w:rPr>
          <w:rFonts w:ascii="Arial" w:eastAsia="DengXian" w:hAnsi="Arial"/>
          <w:sz w:val="28"/>
        </w:rPr>
        <w:lastRenderedPageBreak/>
        <w:t>5.2.1</w:t>
      </w:r>
      <w:r w:rsidRPr="00D62527">
        <w:rPr>
          <w:rFonts w:ascii="Arial" w:eastAsia="DengXian" w:hAnsi="Arial"/>
          <w:sz w:val="28"/>
        </w:rP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F5D20B" w14:textId="42509731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del w:id="11" w:author="Sunghoon" w:date="2023-08-01T09:03:00Z">
        <w:r w:rsidRPr="00D62527" w:rsidDel="00D62527">
          <w:rPr>
            <w:rFonts w:ascii="Arial" w:eastAsia="DengXian" w:hAnsi="Arial"/>
            <w:b/>
          </w:rPr>
          <w:object w:dxaOrig="9016" w:dyaOrig="16651" w14:anchorId="2CCB7E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5pt;height:714pt" o:ole="">
              <v:imagedata r:id="rId13" o:title=""/>
            </v:shape>
            <o:OLEObject Type="Embed" ProgID="Visio.Drawing.15" ShapeID="_x0000_i1025" DrawAspect="Content" ObjectID="_1753185726" r:id="rId14"/>
          </w:object>
        </w:r>
      </w:del>
    </w:p>
    <w:commentRangeStart w:id="12"/>
    <w:p w14:paraId="23F3F1DB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r w:rsidRPr="00D62527">
        <w:rPr>
          <w:rFonts w:ascii="Arial" w:eastAsia="DengXian" w:hAnsi="Arial"/>
          <w:b/>
        </w:rPr>
        <w:object w:dxaOrig="9015" w:dyaOrig="17220" w14:anchorId="5191A050">
          <v:shape id="_x0000_i1026" type="#_x0000_t75" style="width:386.25pt;height:738.75pt" o:ole="">
            <v:imagedata r:id="rId15" o:title=""/>
          </v:shape>
          <o:OLEObject Type="Embed" ProgID="Visio.Drawing.15" ShapeID="_x0000_i1026" DrawAspect="Content" ObjectID="_1753185727" r:id="rId16"/>
        </w:object>
      </w:r>
      <w:commentRangeEnd w:id="12"/>
      <w:r w:rsidRPr="00D62527">
        <w:rPr>
          <w:rFonts w:eastAsia="DengXian"/>
          <w:sz w:val="16"/>
        </w:rPr>
        <w:commentReference w:id="12"/>
      </w:r>
    </w:p>
    <w:bookmarkEnd w:id="10"/>
    <w:p w14:paraId="6092279D" w14:textId="77777777" w:rsidR="00D62527" w:rsidRPr="00D62527" w:rsidRDefault="00D62527" w:rsidP="00D62527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2068FB2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object w:dxaOrig="10347" w:dyaOrig="17147" w14:anchorId="5ABFF554">
          <v:shape id="_x0000_i1027" type="#_x0000_t75" style="width:430.5pt;height:714pt" o:ole="">
            <v:imagedata r:id="rId21" o:title=""/>
          </v:shape>
          <o:OLEObject Type="Embed" ProgID="Visio.Drawing.15" ShapeID="_x0000_i1027" DrawAspect="Content" ObjectID="_1753185728" r:id="rId22"/>
        </w:object>
      </w:r>
    </w:p>
    <w:p w14:paraId="30C37B74" w14:textId="77777777" w:rsidR="00D62527" w:rsidRPr="00D62527" w:rsidRDefault="00D62527" w:rsidP="00D62527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lastRenderedPageBreak/>
        <w:t>Figure 5.2.1-2: Resource URI sub-level structure for subscription data (cont.)</w:t>
      </w:r>
    </w:p>
    <w:p w14:paraId="5663D82C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4F68F151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object w:dxaOrig="7249" w:dyaOrig="11497" w14:anchorId="1133704F">
          <v:shape id="_x0000_i1028" type="#_x0000_t75" style="width:361.5pt;height:574.5pt" o:ole="">
            <v:imagedata r:id="rId23" o:title=""/>
          </v:shape>
          <o:OLEObject Type="Embed" ProgID="Visio.Drawing.15" ShapeID="_x0000_i1028" DrawAspect="Content" ObjectID="_1753185729" r:id="rId24"/>
        </w:object>
      </w:r>
    </w:p>
    <w:p w14:paraId="07FE8865" w14:textId="77777777" w:rsidR="00D62527" w:rsidRPr="00D62527" w:rsidRDefault="00D62527" w:rsidP="00D62527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D62527">
        <w:rPr>
          <w:rFonts w:ascii="Arial" w:eastAsia="DengXian" w:hAnsi="Arial"/>
          <w:b/>
        </w:rPr>
        <w:t>Figure 5.2.1-</w:t>
      </w:r>
      <w:r w:rsidRPr="00D62527">
        <w:rPr>
          <w:rFonts w:ascii="Arial" w:eastAsia="DengXian" w:hAnsi="Arial" w:hint="eastAsia"/>
          <w:b/>
          <w:lang w:eastAsia="zh-CN"/>
        </w:rPr>
        <w:t>3</w:t>
      </w:r>
      <w:r w:rsidRPr="00D62527">
        <w:rPr>
          <w:rFonts w:ascii="Arial" w:eastAsia="DengXian" w:hAnsi="Arial"/>
          <w:b/>
        </w:rPr>
        <w:t>: Resource URI sub-level structure for subscription data (cont.)</w:t>
      </w:r>
    </w:p>
    <w:p w14:paraId="4AC3479C" w14:textId="77777777" w:rsidR="00D62527" w:rsidRPr="00D62527" w:rsidRDefault="00D62527" w:rsidP="00D62527">
      <w:pPr>
        <w:rPr>
          <w:rFonts w:eastAsia="DengXian"/>
          <w:lang w:eastAsia="zh-CN"/>
        </w:rPr>
      </w:pPr>
      <w:r w:rsidRPr="00D62527">
        <w:rPr>
          <w:rFonts w:eastAsia="DengXian"/>
        </w:rPr>
        <w:t xml:space="preserve">Table 5.2.1-1 provides an overview of the resources, applicable HTTP methods and whether </w:t>
      </w:r>
      <w:r w:rsidRPr="00D62527">
        <w:rPr>
          <w:rFonts w:eastAsia="DengXian"/>
          <w:lang w:val="en-US"/>
        </w:rPr>
        <w:t>subscribe (implicit and explicit) to be notified about data change applies</w:t>
      </w:r>
      <w:r w:rsidRPr="00D62527">
        <w:rPr>
          <w:rFonts w:eastAsia="DengXian"/>
        </w:rPr>
        <w:t>.</w:t>
      </w:r>
    </w:p>
    <w:p w14:paraId="409EF900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D62527" w:rsidRPr="00D62527" w14:paraId="265AA83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C339D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8F83F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75D4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53050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F49DE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D62527" w:rsidRPr="00D62527" w14:paraId="655D95CB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3FF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  <w:proofErr w:type="spellEnd"/>
          </w:p>
          <w:p w14:paraId="21A4DB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6A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0D6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5C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CC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D62527" w:rsidRPr="00D62527" w14:paraId="62625CEE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7DE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3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51F2" w14:textId="77777777" w:rsidR="00D62527" w:rsidRPr="00D62527" w:rsidRDefault="00D62527" w:rsidP="00D62527">
            <w:pPr>
              <w:rPr>
                <w:rFonts w:eastAsia="DengXian"/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7A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DB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C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Update a UE's authentication subscription 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data</w:t>
            </w:r>
            <w:proofErr w:type="gramEnd"/>
          </w:p>
          <w:p w14:paraId="79E85D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Updates shall be limited to the 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sequenceNumber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3"/>
      <w:tr w:rsidR="00D62527" w:rsidRPr="00D62527" w14:paraId="74B04714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3F4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303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8E3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1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6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the complete UE-acknowledgement info</w:t>
            </w:r>
          </w:p>
        </w:tc>
      </w:tr>
      <w:tr w:rsidR="00D62527" w:rsidRPr="00D62527" w14:paraId="256284AF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3C7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AuthenticationSoR</w:t>
            </w:r>
            <w:proofErr w:type="spellEnd"/>
          </w:p>
          <w:p w14:paraId="0B33CA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CB1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sor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BA5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C7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63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SoR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-XMAC-IUE) and "ME support of SOR-CMCI"</w:t>
            </w:r>
          </w:p>
        </w:tc>
      </w:tr>
      <w:tr w:rsidR="00D62527" w:rsidRPr="00D62527" w14:paraId="14E20814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8EF70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4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6689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6441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EF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CC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UE's 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SoR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acknowledgement information, "ME support of SOR-CMCI"</w:t>
            </w:r>
          </w:p>
        </w:tc>
      </w:tr>
      <w:tr w:rsidR="00D62527" w:rsidRPr="00D62527" w14:paraId="78EA03F4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052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5" w:name="_PERM_MCCTEMPBM_CRPT22160002___7" w:colFirst="0" w:colLast="0"/>
            <w:bookmarkEnd w:id="1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177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2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Yu Mincho" w:hAnsi="Arial"/>
                <w:kern w:val="2"/>
                <w:sz w:val="18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B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Yu Mincho" w:hAnsi="Arial" w:hint="eastAsia"/>
                <w:kern w:val="2"/>
                <w:sz w:val="18"/>
                <w:lang w:val="en-US" w:eastAsia="ja-JP"/>
              </w:rPr>
              <w:t>P</w:t>
            </w:r>
            <w:r w:rsidRPr="00D62527">
              <w:rPr>
                <w:rFonts w:ascii="Arial" w:eastAsia="Yu Mincho" w:hAnsi="Arial"/>
                <w:kern w:val="2"/>
                <w:sz w:val="18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0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Yu Mincho" w:hAnsi="Arial" w:hint="eastAsia"/>
                <w:kern w:val="2"/>
                <w:sz w:val="18"/>
                <w:lang w:val="en-US" w:eastAsia="ja-JP"/>
              </w:rPr>
              <w:t>U</w:t>
            </w:r>
            <w:r w:rsidRPr="00D62527">
              <w:rPr>
                <w:rFonts w:ascii="Arial" w:eastAsia="Yu Mincho" w:hAnsi="Arial"/>
                <w:kern w:val="2"/>
                <w:sz w:val="18"/>
                <w:lang w:val="en-US" w:eastAsia="ja-JP"/>
              </w:rPr>
              <w:t>pdate "ME support of SOR-CMCI"</w:t>
            </w:r>
          </w:p>
        </w:tc>
      </w:tr>
      <w:bookmarkEnd w:id="15"/>
      <w:tr w:rsidR="00D62527" w:rsidRPr="00D62527" w14:paraId="66942C99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B1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  <w:proofErr w:type="spellEnd"/>
          </w:p>
          <w:p w14:paraId="49EC0A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CB8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upu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D26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8ED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9D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D62527" w:rsidRPr="00D62527" w14:paraId="3988F2C8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C6C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6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3217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55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85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297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D62527" w:rsidRPr="00D62527" w14:paraId="403BC6B0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D6A4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7" w:name="_PERM_MCCTEMPBM_CRPT22160004___7" w:colFirst="0" w:colLast="0"/>
            <w:bookmarkEnd w:id="16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  <w:p w14:paraId="267AEE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830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FD1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9B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E1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62527" w:rsidRPr="00D62527" w14:paraId="213D6358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2C7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8" w:name="_PERM_MCCTEMPBM_CRPT22160005___7" w:colFirst="0" w:colLast="0"/>
            <w:bookmarkEnd w:id="1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6D2" w14:textId="77777777" w:rsidR="00D62527" w:rsidRPr="00D62527" w:rsidRDefault="00D62527" w:rsidP="00D62527">
            <w:pPr>
              <w:rPr>
                <w:rFonts w:eastAsia="DengXian"/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2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37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D96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62527" w:rsidRPr="00D62527" w14:paraId="79BED1EB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18E4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19" w:name="_PERM_MCCTEMPBM_CRPT22160006___7" w:colFirst="0" w:colLast="0"/>
            <w:bookmarkEnd w:id="18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  <w:p w14:paraId="14FF67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13D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E3A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67D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AB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D62527" w:rsidRPr="00D62527" w14:paraId="7E400B41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1D88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0" w:name="_PERM_MCCTEMPBM_CRPT22160007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94F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9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1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8B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bookmarkEnd w:id="20"/>
      <w:tr w:rsidR="00D62527" w:rsidRPr="00D62527" w14:paraId="0ECCF474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FCBE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  <w:proofErr w:type="spellEnd"/>
          </w:p>
          <w:p w14:paraId="7037CB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9418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B298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3B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8D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D62527" w:rsidRPr="00D62527" w14:paraId="409F2620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AAE86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1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64735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6B8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ED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E8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D62527" w:rsidRPr="00D62527" w14:paraId="4485040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71F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2" w:name="_PERM_MCCTEMPBM_CRPT22160009___7" w:colFirst="0" w:colLast="0"/>
            <w:bookmarkEnd w:id="2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F07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A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0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A0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D62527" w:rsidRPr="00D62527" w14:paraId="2C064885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8FB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23" w:name="_PERM_MCCTEMPBM_CRPT22160010___7" w:colFirst="0" w:colLast="0"/>
            <w:bookmarkEnd w:id="22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13DFDC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2D6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464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A7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8E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When the feature "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PerUePerSnAuthStatus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" is supported, store a UE's Individual authentication status</w:t>
            </w:r>
          </w:p>
        </w:tc>
      </w:tr>
      <w:tr w:rsidR="00D62527" w:rsidRPr="00D62527" w14:paraId="0637D0E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8D1D0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bookmarkStart w:id="24" w:name="_PERM_MCCTEMPBM_CRPT22160011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5D495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91E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4A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BE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" is supported, retrieve a UE's Individual authentication status</w:t>
            </w:r>
          </w:p>
        </w:tc>
      </w:tr>
      <w:tr w:rsidR="00D62527" w:rsidRPr="00D62527" w14:paraId="53BBEF6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FD9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bookmarkStart w:id="25" w:name="_PERM_MCCTEMPBM_CRPT22160012___7" w:colFirst="0" w:colLast="0"/>
            <w:bookmarkEnd w:id="2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A6D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17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DB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B3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/>
              </w:rPr>
              <w:t>" is supported, delete a UE's Individual authentication status</w:t>
            </w:r>
          </w:p>
        </w:tc>
      </w:tr>
      <w:bookmarkEnd w:id="25"/>
      <w:tr w:rsidR="00D62527" w:rsidRPr="00D62527" w14:paraId="7A245EAB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C5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ProvisionedData</w:t>
            </w:r>
            <w:proofErr w:type="spellEnd"/>
          </w:p>
          <w:p w14:paraId="0F8C9D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09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2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20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C6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D62527" w:rsidRPr="00D62527" w14:paraId="62B96C6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AF2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  <w:p w14:paraId="125CF7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7A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F85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48D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70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D62527" w:rsidRPr="00D62527" w14:paraId="5887E270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6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  <w:p w14:paraId="560680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6F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5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C15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5C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D62527" w:rsidRPr="00D62527" w14:paraId="31EF5472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9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  <w:proofErr w:type="spellEnd"/>
          </w:p>
          <w:p w14:paraId="4F7DE1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48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56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8AD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BA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D62527" w:rsidRPr="00D62527" w14:paraId="14F3872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79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ContextData</w:t>
            </w:r>
            <w:proofErr w:type="spellEnd"/>
          </w:p>
          <w:p w14:paraId="7951AB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30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5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CF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6F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D62527" w:rsidRPr="00D62527" w14:paraId="48050841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C9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  <w:p w14:paraId="09B6EA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98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C2A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4A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93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Create and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Update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the AMF registration for 3GPP access</w:t>
            </w:r>
          </w:p>
        </w:tc>
      </w:tr>
      <w:tr w:rsidR="00D62527" w:rsidRPr="00D62527" w14:paraId="26D0E3CE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73E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6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AAB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B8F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19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9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D62527" w:rsidRPr="00D62527" w14:paraId="602C3041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22C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7" w:name="_PERM_MCCTEMPBM_CRPT22160014___7" w:colFirst="0" w:colLast="0"/>
            <w:bookmarkEnd w:id="2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67C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F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F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22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bookmarkEnd w:id="27"/>
      <w:tr w:rsidR="00D62527" w:rsidRPr="00D62527" w14:paraId="185FC0AB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25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  <w:p w14:paraId="43624A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53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5F2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42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1B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D62527" w:rsidRPr="00D62527" w14:paraId="5D171DC5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210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8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2F1B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5EF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39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74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D62527" w:rsidRPr="00D62527" w14:paraId="09277BEC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7B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29" w:name="_PERM_MCCTEMPBM_CRPT22160016___7" w:colFirst="0" w:colLast="0"/>
            <w:bookmarkEnd w:id="2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396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4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FA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8B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bookmarkEnd w:id="29"/>
      <w:tr w:rsidR="00D62527" w:rsidRPr="00D62527" w14:paraId="05A3CBCC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E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egistrations</w:t>
            </w:r>
            <w:proofErr w:type="spellEnd"/>
          </w:p>
          <w:p w14:paraId="3B130F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</w:t>
            </w:r>
            <w:r w:rsidRPr="00D62527">
              <w:rPr>
                <w:rFonts w:ascii="Arial" w:eastAsia="DengXian" w:hAnsi="Arial" w:hint="eastAsia"/>
                <w:kern w:val="2"/>
                <w:sz w:val="18"/>
                <w:lang w:val="en-US" w:eastAsia="zh-CN"/>
              </w:rPr>
              <w:t>Store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67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46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D9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C8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D62527" w:rsidRPr="00D62527" w14:paraId="2E17EA63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00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  <w:proofErr w:type="spellEnd"/>
          </w:p>
          <w:p w14:paraId="350026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CC4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 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-registrations/{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pduSessionId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968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E9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57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D62527" w:rsidRPr="00D62527" w14:paraId="58D90A88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A78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0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2F39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7929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B8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18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D62527" w:rsidRPr="00D62527" w14:paraId="6AD62BA8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F03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1" w:name="_PERM_MCCTEMPBM_CRPT22160018___7" w:colFirst="0" w:colLast="0"/>
            <w:bookmarkEnd w:id="3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CAD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E6C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092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20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D62527" w:rsidRPr="00D62527" w14:paraId="5323D676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A7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2" w:name="_PERM_MCCTEMPBM_CRPT22160019___7" w:colFirst="0" w:colLast="0"/>
            <w:bookmarkEnd w:id="3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AA45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EB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AC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6D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individual SMF registration</w:t>
            </w:r>
          </w:p>
        </w:tc>
      </w:tr>
      <w:bookmarkEnd w:id="32"/>
      <w:tr w:rsidR="00D62527" w:rsidRPr="00D62527" w14:paraId="7B352A23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75B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  <w:proofErr w:type="spellEnd"/>
          </w:p>
          <w:p w14:paraId="66A6DB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D71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82C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35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35F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D62527" w:rsidRPr="00D62527" w14:paraId="1D093D0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E6B0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3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D2EE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C5C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47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83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D62527" w:rsidRPr="00D62527" w14:paraId="077F9A47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7456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4" w:name="_PERM_MCCTEMPBM_CRPT22160021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7708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935F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A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C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create/update the operator specific subscription data of a UE</w:t>
            </w:r>
          </w:p>
        </w:tc>
      </w:tr>
      <w:tr w:rsidR="00D62527" w:rsidRPr="00D62527" w14:paraId="1E08784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582E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5" w:name="_PERM_MCCTEMPBM_CRPT22160022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B40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5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A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4D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delete the operator specific subscription data of a UE</w:t>
            </w:r>
          </w:p>
        </w:tc>
      </w:tr>
      <w:bookmarkEnd w:id="35"/>
      <w:tr w:rsidR="00D62527" w:rsidRPr="00D62527" w14:paraId="56728FF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EB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  <w:proofErr w:type="spellEnd"/>
          </w:p>
          <w:p w14:paraId="3AA7E6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B2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5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07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2F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D62527" w:rsidRPr="00D62527" w14:paraId="1E46C154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F4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  <w:p w14:paraId="66A17E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7E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B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FF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4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D62527" w:rsidRPr="00D62527" w14:paraId="6660E04A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7B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  <w:p w14:paraId="38426D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61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54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5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E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D62527" w:rsidRPr="00D62527" w14:paraId="736B5D4D" w14:textId="77777777" w:rsidTr="00BF2E4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CB6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6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863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6B1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77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3F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D62527" w:rsidRPr="00D62527" w14:paraId="2C21E8FB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532C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7" w:name="_PERM_MCCTEMPBM_CRPT22160024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B718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4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4D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0B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bookmarkEnd w:id="37"/>
      <w:tr w:rsidR="00D62527" w:rsidRPr="00D62527" w14:paraId="0690BB80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A5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SmsfNon3GppAccessRegistration</w:t>
            </w:r>
          </w:p>
          <w:p w14:paraId="3D2886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27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CC2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51E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DF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D62527" w:rsidRPr="00D62527" w14:paraId="090C022C" w14:textId="77777777" w:rsidTr="00BF2E4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CCC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8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FB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D09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D4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37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D62527" w:rsidRPr="00D62527" w14:paraId="4B1D84D2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169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39" w:name="_PERM_MCCTEMPBM_CRPT22160026___7" w:colFirst="0" w:colLast="0"/>
            <w:bookmarkEnd w:id="3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93E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D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45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E58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D62527" w:rsidRPr="00D62527" w14:paraId="7A570E59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D54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40" w:name="_PERM_MCCTEMPBM_CRPT22160027___7" w:colFirst="0" w:colLast="0"/>
            <w:bookmarkEnd w:id="39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IpSmGwRegistration</w:t>
            </w:r>
            <w:proofErr w:type="spellEnd"/>
          </w:p>
          <w:p w14:paraId="5111B9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553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F8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28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FD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Create or 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the IP-SM-GW registration</w:t>
            </w:r>
          </w:p>
        </w:tc>
      </w:tr>
      <w:tr w:rsidR="00D62527" w:rsidRPr="00D62527" w14:paraId="6A9A61FC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E6DB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1" w:name="_PERM_MCCTEMPBM_CRPT22160028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49373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967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AF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39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D62527" w:rsidRPr="00D62527" w14:paraId="01D518D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DEE3E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2" w:name="_PERM_MCCTEMPBM_CRPT22160029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975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0B8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DD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5F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D62527" w:rsidRPr="00D62527" w14:paraId="0C2691E1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B4D8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3" w:name="_PERM_MCCTEMPBM_CRPT22160030___7" w:colFirst="0" w:colLast="0"/>
            <w:bookmarkEnd w:id="4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A52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C1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E1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D5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D62527" w:rsidRPr="00D62527" w14:paraId="1A99DCA5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71B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44" w:name="_PERM_MCCTEMPBM_CRPT22160031___7" w:colFirst="0" w:colLast="0"/>
            <w:bookmarkEnd w:id="43"/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MessageWaitingData</w:t>
            </w:r>
            <w:proofErr w:type="spellEnd"/>
          </w:p>
          <w:p w14:paraId="11AA21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0C823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AC5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10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86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Create or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Update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the SMS Message Waiting Data</w:t>
            </w:r>
          </w:p>
        </w:tc>
      </w:tr>
      <w:tr w:rsidR="00D62527" w:rsidRPr="00D62527" w14:paraId="345B539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26855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5" w:name="_PERM_MCCTEMPBM_CRPT22160032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935CF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2112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EB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C67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D62527" w:rsidRPr="00D62527" w14:paraId="0C197744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2D22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6" w:name="_PERM_MCCTEMPBM_CRPT22160033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5C7AA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98A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27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E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D62527" w:rsidRPr="00D62527" w14:paraId="0F2C604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1690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7" w:name="_PERM_MCCTEMPBM_CRPT22160034___7" w:colFirst="0" w:colLast="0"/>
            <w:bookmarkEnd w:id="4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684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6C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C05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45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bookmarkEnd w:id="47"/>
      <w:tr w:rsidR="00D62527" w:rsidRPr="00D62527" w14:paraId="59195849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2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SdmSubscriptions</w:t>
            </w:r>
            <w:proofErr w:type="spellEnd"/>
          </w:p>
          <w:p w14:paraId="416AC2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</w:t>
            </w:r>
            <w:r w:rsidRPr="00D62527">
              <w:rPr>
                <w:rFonts w:ascii="Arial" w:eastAsia="DengXian" w:hAnsi="Arial" w:hint="eastAsia"/>
                <w:kern w:val="2"/>
                <w:sz w:val="18"/>
                <w:lang w:val="en-US" w:eastAsia="zh-CN"/>
              </w:rPr>
              <w:t>Collection</w:t>
            </w: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1B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sdm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632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A2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E3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D62527" w:rsidRPr="00D62527" w14:paraId="79346815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CF3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48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7ED9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84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A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B3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bookmarkEnd w:id="48"/>
      <w:tr w:rsidR="00D62527" w:rsidRPr="00D62527" w14:paraId="553EF3E6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89DD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  <w:proofErr w:type="spellEnd"/>
          </w:p>
          <w:p w14:paraId="460EB1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7E56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7A7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73D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78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D62527" w:rsidRPr="00D62527" w14:paraId="38EE9C8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F9D7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49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9A392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E5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2B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50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D62527" w:rsidRPr="00D62527" w14:paraId="00A13B7A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8B35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0" w:name="_MCCTEMPBM_CRPT22160037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54D4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25E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602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1B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D62527" w:rsidRPr="00D62527" w14:paraId="110D2FB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722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1" w:name="_MCCTEMPBM_CRPT22160038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991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97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31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4E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D62527" w:rsidRPr="00D62527" w14:paraId="4D6B6A50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EC7C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52" w:name="_MCCTEMPBM_CRPT22160039___7" w:colFirst="0" w:colLast="0"/>
            <w:bookmarkEnd w:id="51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HssSdmSubscriptionInfo</w:t>
            </w:r>
            <w:proofErr w:type="spellEnd"/>
          </w:p>
          <w:p w14:paraId="287B13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FDE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293A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6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C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-SDM-Subscriptions</w:t>
            </w:r>
          </w:p>
        </w:tc>
      </w:tr>
      <w:tr w:rsidR="00D62527" w:rsidRPr="00D62527" w14:paraId="50100446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4FC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3" w:name="_MCCTEMPBM_CRPT22160040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2B75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16E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7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31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-SDM-subscriptions</w:t>
            </w:r>
          </w:p>
        </w:tc>
      </w:tr>
      <w:tr w:rsidR="00D62527" w:rsidRPr="00D62527" w14:paraId="231B2108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0D3F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4" w:name="_MCCTEMPBM_CRPT22160041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058B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912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37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BD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-SDM-subscriptions</w:t>
            </w:r>
          </w:p>
        </w:tc>
      </w:tr>
      <w:tr w:rsidR="00D62527" w:rsidRPr="00D62527" w14:paraId="71D9DC33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3E6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55" w:name="_MCCTEMPBM_CRPT22160042___7" w:colFirst="0" w:colLast="0"/>
            <w:bookmarkEnd w:id="5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802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3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34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DD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Update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-SDM-subscriptions</w:t>
            </w:r>
          </w:p>
        </w:tc>
      </w:tr>
      <w:bookmarkEnd w:id="55"/>
      <w:tr w:rsidR="00D62527" w:rsidRPr="00D62527" w14:paraId="1E32B773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7FB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lastRenderedPageBreak/>
              <w:t>EeSubscriptions</w:t>
            </w:r>
            <w:proofErr w:type="spellEnd"/>
          </w:p>
          <w:p w14:paraId="5EEDA4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59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D09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B9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F2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D62527" w:rsidRPr="00D62527" w14:paraId="27FADAC0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6C3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6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CDE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8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3C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14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bookmarkEnd w:id="56"/>
      <w:tr w:rsidR="00D62527" w:rsidRPr="00D62527" w14:paraId="742904BE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A6BC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  <w:proofErr w:type="spellEnd"/>
          </w:p>
          <w:p w14:paraId="609E83B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30C6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A92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9C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3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D62527" w:rsidRPr="00D62527" w14:paraId="1F07CC8C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7D552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7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FA50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9AE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3D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F2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D62527" w:rsidRPr="00D62527" w14:paraId="59C3B686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EE1A4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8" w:name="_MCCTEMPBM_CRPT22160045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30EB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78C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CE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BC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D62527" w:rsidRPr="00D62527" w14:paraId="49C6E3B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1AAF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59" w:name="_MCCTEMPBM_CRPT22160046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7A8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7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94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39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bookmarkEnd w:id="59"/>
      <w:tr w:rsidR="00D62527" w:rsidRPr="00D62527" w14:paraId="66D839B6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AD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AmfSubscriptionInfo</w:t>
            </w:r>
            <w:proofErr w:type="spellEnd"/>
          </w:p>
          <w:p w14:paraId="2CDF18F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B7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C538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1B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D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</w:t>
            </w:r>
          </w:p>
        </w:tc>
      </w:tr>
      <w:tr w:rsidR="00D62527" w:rsidRPr="00D62527" w14:paraId="5CB59265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F2EE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0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58F2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F168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1D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41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31840E8F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221B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1" w:name="_MCCTEMPBM_CRPT22160048___7" w:colFirst="0" w:colLast="0"/>
            <w:bookmarkEnd w:id="6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317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A4D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E6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F3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D62527" w:rsidRPr="00D62527" w14:paraId="352B01EB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443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2" w:name="_MCCTEMPBM_CRPT22160049___7" w:colFirst="0" w:colLast="0"/>
            <w:bookmarkEnd w:id="6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AC27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5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B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45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bookmarkEnd w:id="62"/>
      <w:tr w:rsidR="00D62527" w:rsidRPr="00D62527" w14:paraId="1405469B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55C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S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mfSubscriptionInfo</w:t>
            </w:r>
            <w:proofErr w:type="spellEnd"/>
          </w:p>
          <w:p w14:paraId="58E2DE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3176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5B2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1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E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to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the received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</w:t>
            </w:r>
          </w:p>
        </w:tc>
      </w:tr>
      <w:tr w:rsidR="00D62527" w:rsidRPr="00D62527" w14:paraId="057F4955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2713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3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E1A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34F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A8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8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7041B54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CFB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4" w:name="_PERM_MCCTEMPBM_CRPT22160051___5" w:colFirst="0" w:colLast="0"/>
            <w:bookmarkEnd w:id="6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EB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1D0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D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E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SMF-subscriptions</w:t>
            </w:r>
          </w:p>
        </w:tc>
      </w:tr>
      <w:tr w:rsidR="00D62527" w:rsidRPr="00D62527" w14:paraId="06AC81A9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62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5" w:name="_PERM_MCCTEMPBM_CRPT22160052___5" w:colFirst="0" w:colLast="0"/>
            <w:bookmarkEnd w:id="6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66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8D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A5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43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SMF-subscriptions</w:t>
            </w:r>
          </w:p>
        </w:tc>
      </w:tr>
      <w:bookmarkEnd w:id="65"/>
      <w:tr w:rsidR="00D62527" w:rsidRPr="00D62527" w14:paraId="02A3D7BC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E3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HssSubscriptionInfo</w:t>
            </w:r>
            <w:proofErr w:type="spellEnd"/>
          </w:p>
          <w:p w14:paraId="747115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8D2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B74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F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2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55641DA8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7F0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6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9E1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4CE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6D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9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03C571B5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96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7" w:name="_PERM_MCCTEMPBM_CRPT22160054___5" w:colFirst="0" w:colLast="0"/>
            <w:bookmarkEnd w:id="66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A84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14E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4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90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D62527" w:rsidRPr="00D62527" w14:paraId="4C5AB1EA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9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bookmarkStart w:id="68" w:name="_PERM_MCCTEMPBM_CRPT22160055___5" w:colFirst="0" w:colLast="0"/>
            <w:bookmarkEnd w:id="67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9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4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D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4D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Update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bookmarkEnd w:id="68"/>
      <w:tr w:rsidR="00D62527" w:rsidRPr="00D62527" w14:paraId="6EAF89F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41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EeProfileData</w:t>
            </w:r>
            <w:proofErr w:type="spellEnd"/>
          </w:p>
          <w:p w14:paraId="10A061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23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4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0D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15E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subscribed EE profile data.</w:t>
            </w:r>
          </w:p>
        </w:tc>
      </w:tr>
      <w:tr w:rsidR="00D62527" w:rsidRPr="00D62527" w14:paraId="101208D7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D2B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  <w:proofErr w:type="spellEnd"/>
          </w:p>
          <w:p w14:paraId="7ADFB38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6E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CF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C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66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D62527" w:rsidRPr="00D62527" w14:paraId="450B9919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D921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69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833C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9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F4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3FA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D62527" w:rsidRPr="00D62527" w14:paraId="43940298" w14:textId="77777777" w:rsidTr="00BF2E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D1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70" w:name="_MCCTEMPBM_CRPT22160059___7" w:colFirst="0" w:colLast="0"/>
            <w:bookmarkEnd w:id="69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PpProfileData</w:t>
            </w:r>
            <w:proofErr w:type="spellEnd"/>
          </w:p>
          <w:p w14:paraId="53B7E9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A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EF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F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8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the UE's subscribed PP profile data.</w:t>
            </w:r>
          </w:p>
        </w:tc>
      </w:tr>
      <w:tr w:rsidR="00D62527" w:rsidRPr="00D62527" w14:paraId="7FFC959A" w14:textId="77777777" w:rsidTr="00BF2E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57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71" w:name="_MCCTEMPBM_CRPT22160060___7" w:colFirst="0" w:colLast="0"/>
            <w:bookmarkEnd w:id="70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ProvisionedParameterDataEntries</w:t>
            </w:r>
            <w:proofErr w:type="spellEnd"/>
          </w:p>
          <w:p w14:paraId="1311E6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7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51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B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0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Provisioned Parameter Data of multiple Entries</w:t>
            </w:r>
          </w:p>
        </w:tc>
      </w:tr>
      <w:tr w:rsidR="00D62527" w:rsidRPr="00D62527" w14:paraId="2B807D2B" w14:textId="77777777" w:rsidTr="00BF2E4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434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72" w:name="_MCCTEMPBM_CRPT22160061___7" w:colFirst="0" w:colLast="0"/>
            <w:bookmarkEnd w:id="71"/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ProvisionedParameterDataEntry</w:t>
            </w:r>
            <w:proofErr w:type="spellEnd"/>
          </w:p>
          <w:p w14:paraId="7452664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BB4E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}/pp-data-store/{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afInstanceId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6B6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D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D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Create a Provisioned Parameter Data Entry</w:t>
            </w:r>
          </w:p>
        </w:tc>
      </w:tr>
      <w:tr w:rsidR="00D62527" w:rsidRPr="00D62527" w14:paraId="08FF221F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EAA91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3" w:name="_MCCTEMPBM_CRPT22160062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2759D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6C2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56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  <w:p w14:paraId="418EE4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CF0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 Provisioned Parameter Data Entry</w:t>
            </w:r>
          </w:p>
        </w:tc>
      </w:tr>
      <w:tr w:rsidR="00D62527" w:rsidRPr="00D62527" w14:paraId="51E2251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10D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4" w:name="_MCCTEMPBM_CRPT22160063___7" w:colFirst="0" w:colLast="0"/>
            <w:bookmarkEnd w:id="7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D5A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D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38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57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 Provisioned Parameter Data Entry</w:t>
            </w:r>
          </w:p>
        </w:tc>
      </w:tr>
      <w:bookmarkEnd w:id="74"/>
      <w:tr w:rsidR="00D62527" w:rsidRPr="00D62527" w14:paraId="2611FE03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A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  <w:p w14:paraId="50152E3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8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41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D3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9B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SMS  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data.</w:t>
            </w:r>
          </w:p>
        </w:tc>
      </w:tr>
      <w:tr w:rsidR="00D62527" w:rsidRPr="00D62527" w14:paraId="1B2493C5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7C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  <w:proofErr w:type="spellEnd"/>
          </w:p>
          <w:p w14:paraId="13A0AC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30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4E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F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670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D62527" w:rsidRPr="00D62527" w14:paraId="769FE691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BBC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5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7D1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160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DE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AB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Create a subscription,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i.e.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subscribe a node to receive notification for change of data</w:t>
            </w:r>
          </w:p>
        </w:tc>
      </w:tr>
      <w:tr w:rsidR="00D62527" w:rsidRPr="00D62527" w14:paraId="5F3A44E6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5277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6" w:name="_MCCTEMPBM_CRPT22160065___7" w:colFirst="0" w:colLast="0"/>
            <w:bookmarkEnd w:id="7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A0EE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47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3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BE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bookmarkEnd w:id="76"/>
      <w:tr w:rsidR="00D62527" w:rsidRPr="00D62527" w14:paraId="6B35DEBE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224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  <w:proofErr w:type="spellEnd"/>
          </w:p>
          <w:p w14:paraId="0AE610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3C52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-data/subs-to-notify/{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E521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F52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CC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subscription identified by 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},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i.e.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unsubscribe a node to receive notification for change of data</w:t>
            </w:r>
          </w:p>
        </w:tc>
      </w:tr>
      <w:tr w:rsidR="00D62527" w:rsidRPr="00D62527" w14:paraId="60B4503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F1603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77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C35A6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302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E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A8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D62527" w:rsidRPr="00D62527" w14:paraId="7E1C7BFA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E1EA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bookmarkStart w:id="78" w:name="_MCCTEMPBM_CRPT22160067___7" w:colFirst="0" w:colLast="0"/>
            <w:bookmarkEnd w:id="7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8D9F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E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D0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30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bookmarkEnd w:id="78"/>
      <w:tr w:rsidR="00D62527" w:rsidRPr="00D62527" w14:paraId="2274EBA0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A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EeGroupSubscriptions</w:t>
            </w:r>
            <w:proofErr w:type="spellEnd"/>
          </w:p>
          <w:p w14:paraId="4AF07D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2E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020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EB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21F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D62527" w:rsidRPr="00D62527" w14:paraId="6D76F5EC" w14:textId="77777777" w:rsidTr="00BF2E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2121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79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F530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2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7E7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A9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bookmarkEnd w:id="79"/>
      <w:tr w:rsidR="00D62527" w:rsidRPr="00D62527" w14:paraId="08B38D81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C55D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IndividualEeGroupSubscription</w:t>
            </w:r>
            <w:proofErr w:type="spellEnd"/>
          </w:p>
          <w:p w14:paraId="399E71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75E1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3BC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DD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6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D62527" w:rsidRPr="00D62527" w14:paraId="41BE5C3E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844C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80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3B254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D1C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E3A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5A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D62527" w:rsidRPr="00D62527" w14:paraId="21FE668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5A0D9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81" w:name="_MCCTEMPBM_CRPT22160070___7" w:colFirst="0" w:colLast="0"/>
            <w:bookmarkEnd w:id="8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87502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D8E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A2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AA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bookmarkEnd w:id="81"/>
      <w:tr w:rsidR="00D62527" w:rsidRPr="00D62527" w14:paraId="0382792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D375" w14:textId="77777777" w:rsidR="00D62527" w:rsidRPr="00D62527" w:rsidRDefault="00D62527" w:rsidP="00D62527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DB" w14:textId="77777777" w:rsidR="00D62527" w:rsidRPr="00D62527" w:rsidRDefault="00D62527" w:rsidP="00D62527">
            <w:pPr>
              <w:rPr>
                <w:rFonts w:eastAsia="DengXian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63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63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D4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D62527" w:rsidRPr="00D62527" w14:paraId="46E5CFAD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6F26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bookmarkStart w:id="82" w:name="_MCCTEMPBM_CRPT22160071___7" w:colFirst="0" w:colLast="0"/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lastRenderedPageBreak/>
              <w:t>AmfGroupSubscriptionInfo</w:t>
            </w:r>
            <w:proofErr w:type="spellEnd"/>
          </w:p>
          <w:p w14:paraId="262BF8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EA0B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C0E5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57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10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 for a group of UEs</w:t>
            </w:r>
          </w:p>
        </w:tc>
      </w:tr>
      <w:tr w:rsidR="00D62527" w:rsidRPr="00D62527" w14:paraId="6C5F3EA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D04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3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D82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9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9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48A1F2C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3CB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D6C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7A3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6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B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AMF-subscriptions for a group of UEs</w:t>
            </w:r>
          </w:p>
        </w:tc>
      </w:tr>
      <w:tr w:rsidR="00D62527" w:rsidRPr="00D62527" w14:paraId="07699031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3D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A6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4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F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2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AMF-subscriptions for a group of UEs</w:t>
            </w:r>
          </w:p>
        </w:tc>
      </w:tr>
      <w:tr w:rsidR="00D62527" w:rsidRPr="00D62527" w14:paraId="31A8DA24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CD6B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SmfGroupSubscriptionInfo</w:t>
            </w:r>
            <w:proofErr w:type="spellEnd"/>
          </w:p>
          <w:p w14:paraId="1E9209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76E9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D76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1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F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received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 response for a group of UEs</w:t>
            </w:r>
          </w:p>
        </w:tc>
      </w:tr>
      <w:tr w:rsidR="00D62527" w:rsidRPr="00D62527" w14:paraId="68B11E53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55C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A3B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C43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2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B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13AC7268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536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349F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8EA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C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9B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SMF-subscriptions for a group of UEs</w:t>
            </w:r>
          </w:p>
        </w:tc>
      </w:tr>
      <w:tr w:rsidR="00D62527" w:rsidRPr="00D62527" w14:paraId="0B7D1345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BC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2C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50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5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7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SMF-subscriptions for a group of UEs</w:t>
            </w:r>
          </w:p>
        </w:tc>
      </w:tr>
      <w:tr w:rsidR="00D62527" w:rsidRPr="00D62527" w14:paraId="6FD099F0" w14:textId="77777777" w:rsidTr="00BF2E4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58F6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HssGroupSubscriptionInfo</w:t>
            </w:r>
            <w:proofErr w:type="spellEnd"/>
          </w:p>
          <w:p w14:paraId="680629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809A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A619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0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77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Store information related to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10128979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E85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B96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14F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6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C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13A95CAB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0AF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361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028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0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4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tr w:rsidR="00D62527" w:rsidRPr="00D62527" w14:paraId="22F7D1EA" w14:textId="77777777" w:rsidTr="00BF2E4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8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F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D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D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0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Update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Hss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-EE-subscriptions for a group of UEs</w:t>
            </w:r>
          </w:p>
        </w:tc>
      </w:tr>
      <w:bookmarkEnd w:id="82"/>
      <w:tr w:rsidR="00D62527" w:rsidRPr="00D62527" w14:paraId="6EE37900" w14:textId="77777777" w:rsidTr="00BF2E4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E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EeGroupProfileData</w:t>
            </w:r>
            <w:proofErr w:type="spellEnd"/>
          </w:p>
          <w:p w14:paraId="6D743C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DA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75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AF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D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subscribed EE profile data for a group of UEs.</w:t>
            </w:r>
          </w:p>
        </w:tc>
      </w:tr>
      <w:tr w:rsidR="00D62527" w:rsidRPr="00D62527" w14:paraId="58A0CFA4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E9D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  <w:p w14:paraId="2307B14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77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0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DA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239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D62527" w:rsidRPr="00D62527" w14:paraId="7E7E18E8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BAB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  <w:proofErr w:type="spellEnd"/>
          </w:p>
          <w:p w14:paraId="49E9ED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AF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C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9D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C8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identity data that corresponds to the provided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</w:p>
        </w:tc>
      </w:tr>
      <w:tr w:rsidR="00D62527" w:rsidRPr="00D62527" w14:paraId="6010B2C5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73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02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B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1A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D2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D62527" w:rsidRPr="00D62527" w14:paraId="02ED8B25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0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IndividualSharedData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</w:t>
            </w:r>
            <w:r w:rsidRPr="00D62527">
              <w:rPr>
                <w:rFonts w:ascii="Arial" w:eastAsia="DengXian" w:hAnsi="Arial"/>
                <w:sz w:val="18"/>
              </w:rPr>
              <w:t>/shared-data/{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sharedDataId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C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7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7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Retrieve the </w:t>
            </w:r>
            <w:r w:rsidRPr="00D62527">
              <w:rPr>
                <w:rFonts w:ascii="Arial" w:eastAsia="DengXian" w:hAnsi="Arial"/>
                <w:sz w:val="18"/>
              </w:rPr>
              <w:t>individual Shared Data</w:t>
            </w:r>
          </w:p>
        </w:tc>
      </w:tr>
      <w:tr w:rsidR="00D62527" w:rsidRPr="00D62527" w14:paraId="3A0218E3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B9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  <w:proofErr w:type="spellEnd"/>
          </w:p>
          <w:p w14:paraId="067EF9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42C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B5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83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B1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D62527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D62527" w:rsidRPr="00D62527" w14:paraId="7B3D819A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98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  <w:p w14:paraId="6FBD9C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51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0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67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B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D62527" w:rsidRPr="00D62527" w14:paraId="4DAD1A38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A1EB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  <w:p w14:paraId="3BC15B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D2E6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externalGroupId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366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98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CF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D62527" w:rsidRPr="00D62527" w14:paraId="28569F58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D3C3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FD8B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DE2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8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43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D62527" w:rsidRPr="00D62527" w14:paraId="6D50721B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BBE6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350B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EC3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CC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45D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D62527" w:rsidRPr="00D62527" w14:paraId="43B4F39C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3656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B138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EC3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DD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BA0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D62527" w:rsidRPr="00D62527" w14:paraId="28C1A178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FF27E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5GVnGroupsInternal</w:t>
            </w:r>
          </w:p>
          <w:p w14:paraId="64E975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B4FFE3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6D842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1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38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5G VN Group Data based on Internal Group Identifier(s)</w:t>
            </w:r>
          </w:p>
        </w:tc>
      </w:tr>
      <w:tr w:rsidR="00D62527" w:rsidRPr="00D62527" w14:paraId="6B23A407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75C42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lastRenderedPageBreak/>
              <w:t>Pp5gVnGroupProfileData</w:t>
            </w:r>
          </w:p>
          <w:p w14:paraId="196C19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321B4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-data/group-data/5g-vn-groups</w:t>
            </w:r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F1384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3B5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B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subscribed PP profile data for accessing 5G VN Groups service operations.</w:t>
            </w:r>
          </w:p>
        </w:tc>
      </w:tr>
      <w:tr w:rsidR="00D62527" w:rsidRPr="00D62527" w14:paraId="1499B75B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8A3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  <w:proofErr w:type="spellEnd"/>
          </w:p>
          <w:p w14:paraId="50972B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724E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648E3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30E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F5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4834603B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1BDA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  <w:proofErr w:type="spellEnd"/>
          </w:p>
          <w:p w14:paraId="0F89F7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F05DF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}/lcs-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mo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25212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66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58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1F8E8290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C5CA5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LcsSubscriptionData</w:t>
            </w:r>
            <w:proofErr w:type="spellEnd"/>
          </w:p>
          <w:p w14:paraId="295478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8A10A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}/lcs-subscription-data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526E9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6D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A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 </w:t>
            </w:r>
            <w:r w:rsidRPr="00D62527">
              <w:rPr>
                <w:rFonts w:ascii="Arial" w:eastAsia="DengXian" w:hAnsi="Arial"/>
                <w:sz w:val="18"/>
              </w:rPr>
              <w:t>LCS Subscription Data</w:t>
            </w:r>
          </w:p>
        </w:tc>
      </w:tr>
      <w:tr w:rsidR="00D62527" w:rsidRPr="00D62527" w14:paraId="19BD9030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337F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  <w:proofErr w:type="spellEnd"/>
          </w:p>
          <w:p w14:paraId="07ADD8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46C3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CD4DE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76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5AE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D62527" w:rsidRPr="00D62527" w14:paraId="1D5DEA26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5138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ServiceSpecificAuthorizationData</w:t>
            </w:r>
            <w:proofErr w:type="spellEnd"/>
          </w:p>
          <w:p w14:paraId="7EEC00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E4E1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DAE7D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A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9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UE's Authorization Data for a specific service</w:t>
            </w:r>
          </w:p>
        </w:tc>
      </w:tr>
      <w:tr w:rsidR="00D62527" w:rsidRPr="00D62527" w14:paraId="4D8D5830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783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  <w:proofErr w:type="spellEnd"/>
          </w:p>
          <w:p w14:paraId="28CCA9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47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D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B9D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3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D62527" w:rsidRPr="00D62527" w14:paraId="0E3481D8" w14:textId="77777777" w:rsidTr="00BF2E4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FF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bookmarkStart w:id="83" w:name="_MCCTEMPBM_CRPT22160074___7" w:colFirst="0" w:colLast="0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Location</w:t>
            </w:r>
          </w:p>
          <w:p w14:paraId="505853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34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D9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1E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04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the UE's Location Information</w:t>
            </w:r>
          </w:p>
        </w:tc>
      </w:tr>
      <w:bookmarkEnd w:id="83"/>
      <w:tr w:rsidR="00D62527" w:rsidRPr="00D62527" w14:paraId="6B69651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F8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V2xSubscriptionData</w:t>
            </w:r>
          </w:p>
          <w:p w14:paraId="55F6BB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1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FE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0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0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  <w:tr w:rsidR="00D62527" w:rsidRPr="00D62527" w14:paraId="67623DD1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3F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ProseSubscriptionData</w:t>
            </w:r>
            <w:proofErr w:type="spellEnd"/>
          </w:p>
          <w:p w14:paraId="0BED0C4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C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10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6E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C8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ProSe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Service Data</w:t>
            </w:r>
          </w:p>
        </w:tc>
      </w:tr>
      <w:tr w:rsidR="00D62527" w:rsidRPr="00D62527" w14:paraId="17BA324C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5MBSSubscriptionData</w:t>
            </w:r>
          </w:p>
          <w:p w14:paraId="414C57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4A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D1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80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F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UE's 5MBS Subscription Data</w:t>
            </w:r>
          </w:p>
        </w:tc>
      </w:tr>
      <w:tr w:rsidR="00D62527" w:rsidRPr="00D62527" w14:paraId="752707FD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6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UcSubscriptionData</w:t>
            </w:r>
            <w:proofErr w:type="spellEnd"/>
          </w:p>
          <w:p w14:paraId="6D1931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5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E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60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D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the UE's User Consent Data</w:t>
            </w:r>
          </w:p>
        </w:tc>
      </w:tr>
      <w:tr w:rsidR="00D62527" w:rsidRPr="00D62527" w14:paraId="6CF4831F" w14:textId="77777777" w:rsidTr="00BF2E4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4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LcsBroadcastAssistanceSubscriptionData</w:t>
            </w:r>
            <w:proofErr w:type="spellEnd"/>
          </w:p>
          <w:p w14:paraId="0DA067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3F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serving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}/provisioned-data</w:t>
            </w:r>
            <w:r w:rsidRPr="00D62527">
              <w:rPr>
                <w:rFonts w:ascii="Arial" w:eastAsia="DengXian" w:hAnsi="Arial"/>
                <w:sz w:val="18"/>
              </w:rPr>
              <w:t>/lcs-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bca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4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B41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9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</w:rPr>
              <w:t xml:space="preserve">s 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subscribed </w:t>
            </w:r>
            <w:r w:rsidRPr="00D62527">
              <w:rPr>
                <w:rFonts w:ascii="Arial" w:eastAsia="DengXian" w:hAnsi="Arial"/>
                <w:sz w:val="18"/>
              </w:rPr>
              <w:t>LCS Broadcast Assistance subscription data</w:t>
            </w:r>
          </w:p>
        </w:tc>
      </w:tr>
      <w:tr w:rsidR="00D62527" w:rsidRPr="00D62527" w14:paraId="54CE31C6" w14:textId="77777777" w:rsidTr="00BF2E4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736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NiddAuthorizations</w:t>
            </w:r>
            <w:proofErr w:type="spellEnd"/>
          </w:p>
          <w:p w14:paraId="5BE59C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16F1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36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D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D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Store information related to the NIDD Authorization</w:t>
            </w:r>
          </w:p>
        </w:tc>
      </w:tr>
      <w:tr w:rsidR="00D62527" w:rsidRPr="00D62527" w14:paraId="7D0795F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50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1C6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6AC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9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3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NIDD Authorizations</w:t>
            </w:r>
          </w:p>
        </w:tc>
      </w:tr>
      <w:tr w:rsidR="00D62527" w:rsidRPr="00D62527" w14:paraId="4D25FADC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27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98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B33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B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5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NIDD Authorizations</w:t>
            </w:r>
          </w:p>
        </w:tc>
      </w:tr>
      <w:tr w:rsidR="00D62527" w:rsidRPr="00D62527" w14:paraId="64ACD378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5989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BF4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A76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83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B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 specific NIDD Authorization</w:t>
            </w:r>
          </w:p>
        </w:tc>
      </w:tr>
      <w:tr w:rsidR="00D62527" w:rsidRPr="00D62527" w14:paraId="3088A330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F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UeSubscriptionData</w:t>
            </w:r>
            <w:proofErr w:type="spellEnd"/>
          </w:p>
          <w:p w14:paraId="1EA03A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2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C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F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9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data set(s) from the UE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s subscription data</w:t>
            </w:r>
          </w:p>
        </w:tc>
      </w:tr>
      <w:tr w:rsidR="00D62527" w:rsidRPr="00D62527" w14:paraId="2EACC2D0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937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SpecificServiceAuthorizations</w:t>
            </w:r>
            <w:proofErr w:type="spellEnd"/>
          </w:p>
          <w:p w14:paraId="0209B1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F57A1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59AA4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7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1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Store information related to the service specific Authorization</w:t>
            </w:r>
          </w:p>
        </w:tc>
      </w:tr>
      <w:tr w:rsidR="00D62527" w:rsidRPr="00D62527" w14:paraId="781D4CCA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A77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131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C6E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3C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3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Delete the service specific Authorization</w:t>
            </w:r>
          </w:p>
        </w:tc>
      </w:tr>
      <w:tr w:rsidR="00D62527" w:rsidRPr="00D62527" w14:paraId="05A071A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7E9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F5B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57F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9A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7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Retrieve service specific Authorizations</w:t>
            </w:r>
          </w:p>
        </w:tc>
      </w:tr>
      <w:tr w:rsidR="00D62527" w:rsidRPr="00D62527" w14:paraId="153AB2AB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5C0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279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075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AA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45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Update a service specific Authorization</w:t>
            </w:r>
          </w:p>
        </w:tc>
      </w:tr>
      <w:tr w:rsidR="00D62527" w:rsidRPr="00D62527" w14:paraId="74F61262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5100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R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oamingInfo</w:t>
            </w:r>
            <w:proofErr w:type="spellEnd"/>
          </w:p>
          <w:p w14:paraId="79A4C8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A60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35C98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BC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CC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r w:rsidRPr="00D62527">
              <w:rPr>
                <w:rFonts w:ascii="Arial" w:eastAsia="DengXian" w:hAnsi="Arial"/>
                <w:sz w:val="18"/>
              </w:rPr>
              <w:t xml:space="preserve">the 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last 5GC/EPC common Roaming Information in the 3GPP access</w:t>
            </w:r>
          </w:p>
        </w:tc>
      </w:tr>
      <w:tr w:rsidR="00D62527" w:rsidRPr="00D62527" w14:paraId="522F9A9A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C34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36E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21D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8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F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Update or create the 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last 5GC/EPC common Roaming Information in the 3GPP access</w:t>
            </w:r>
          </w:p>
        </w:tc>
      </w:tr>
      <w:tr w:rsidR="00D62527" w:rsidRPr="00D62527" w14:paraId="27B5BEED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4AE5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lastRenderedPageBreak/>
              <w:t>PeiInfo</w:t>
            </w:r>
            <w:proofErr w:type="spellEnd"/>
          </w:p>
          <w:p w14:paraId="5F5829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40EA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r w:rsidRPr="00D62527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pei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412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7F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0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r w:rsidRPr="00D62527">
              <w:rPr>
                <w:rFonts w:ascii="Arial" w:eastAsia="DengXian" w:hAnsi="Arial"/>
                <w:sz w:val="18"/>
              </w:rPr>
              <w:t>the PEI of the 5GC/EPC domains</w:t>
            </w:r>
          </w:p>
        </w:tc>
      </w:tr>
      <w:tr w:rsidR="00D62527" w:rsidRPr="00D62527" w14:paraId="4EAC00B4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A3F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21E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83E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4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57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Update or create the PEI of the 5GC/EPC domains</w:t>
            </w:r>
          </w:p>
        </w:tc>
      </w:tr>
      <w:tr w:rsidR="00D62527" w:rsidRPr="00D62527" w14:paraId="2915EF4E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7A3CE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TimeSyncSubscriptionData</w:t>
            </w:r>
            <w:proofErr w:type="spellEnd"/>
          </w:p>
          <w:p w14:paraId="223918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35F4FF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A8C07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5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28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Time Synchronization Subscription Data</w:t>
            </w:r>
          </w:p>
        </w:tc>
      </w:tr>
      <w:tr w:rsidR="00D62527" w:rsidRPr="00D62527" w14:paraId="4DAC733D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98A3E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5GMbsGroup</w:t>
            </w:r>
          </w:p>
          <w:p w14:paraId="579C0D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8B5D2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254A3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A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D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5G MBS Group</w:t>
            </w:r>
          </w:p>
        </w:tc>
      </w:tr>
      <w:tr w:rsidR="00D62527" w:rsidRPr="00D62527" w14:paraId="65B2D37F" w14:textId="77777777" w:rsidTr="00BF2E4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CDD0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Individual5GmbsGroup</w:t>
            </w:r>
          </w:p>
          <w:p w14:paraId="51B7AF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0DB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-group-membership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externalGroupId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7A2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E7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975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Create a 5G MBS Group</w:t>
            </w:r>
          </w:p>
        </w:tc>
      </w:tr>
      <w:tr w:rsidR="00D62527" w:rsidRPr="00D62527" w14:paraId="3B77A514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8A8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E79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E0C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E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4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Update a 5G MBS Group</w:t>
            </w:r>
          </w:p>
        </w:tc>
      </w:tr>
      <w:tr w:rsidR="00D62527" w:rsidRPr="00D62527" w14:paraId="7016EB99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4C6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3258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BA4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C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B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Delete a 5G MBS Group</w:t>
            </w:r>
          </w:p>
        </w:tc>
      </w:tr>
      <w:tr w:rsidR="00D62527" w:rsidRPr="00D62527" w14:paraId="4D22300E" w14:textId="77777777" w:rsidTr="00BF2E4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944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89A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116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98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AF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a 5G MBS Group</w:t>
            </w:r>
          </w:p>
        </w:tc>
      </w:tr>
      <w:tr w:rsidR="00D62527" w:rsidRPr="00D62527" w14:paraId="5E8965D7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39A74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5GMbsGroupsInternal</w:t>
            </w:r>
          </w:p>
          <w:p w14:paraId="477851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DD1D0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>-group-membership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52B421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8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4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Retrieve </w:t>
            </w:r>
            <w:r w:rsidRPr="00D62527">
              <w:rPr>
                <w:rFonts w:ascii="Arial" w:eastAsia="DengXian" w:hAnsi="Arial"/>
                <w:sz w:val="18"/>
              </w:rPr>
              <w:t>5G MBS Group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Data based on Internal Group Identifier(s)</w:t>
            </w:r>
          </w:p>
        </w:tc>
      </w:tr>
      <w:tr w:rsidR="00D62527" w:rsidRPr="00D62527" w14:paraId="716C9CA9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814D7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Pp5gMbsGroupProfileData</w:t>
            </w:r>
          </w:p>
          <w:p w14:paraId="32A3CB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kern w:val="2"/>
                <w:sz w:val="18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50CCDA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-data/group-data/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>-group-membership</w:t>
            </w:r>
            <w:r w:rsidRPr="00D62527">
              <w:rPr>
                <w:rFonts w:ascii="Arial" w:eastAsia="DengXian" w:hAnsi="Arial"/>
                <w:color w:val="000000"/>
                <w:sz w:val="18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DEAE2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DD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C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Retrieve the UE's subscribed PP profile data for accessing 5G MBS Group service operations.</w:t>
            </w:r>
          </w:p>
        </w:tc>
      </w:tr>
      <w:tr w:rsidR="00D62527" w:rsidRPr="00D62527" w14:paraId="22B552D7" w14:textId="77777777" w:rsidTr="00BF2E4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EC2F51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RangingSlPosSubscriptionData</w:t>
            </w:r>
            <w:proofErr w:type="spellEnd"/>
          </w:p>
          <w:p w14:paraId="4841F4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54B28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/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-data/{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}/</w:t>
            </w:r>
            <w:r w:rsidRPr="00D62527">
              <w:rPr>
                <w:rFonts w:ascii="Arial" w:eastAsia="DengXian" w:hAnsi="Arial"/>
                <w:sz w:val="18"/>
              </w:rPr>
              <w:t>ranging-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slpos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542E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C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25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Retrieve the UE's subscribed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Ranging and 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Sidelink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Positioning</w:t>
            </w:r>
            <w:r w:rsidRPr="00D62527">
              <w:rPr>
                <w:rFonts w:ascii="Arial" w:eastAsia="DengXian" w:hAnsi="Arial"/>
                <w:sz w:val="18"/>
              </w:rPr>
              <w:t xml:space="preserve"> Data</w:t>
            </w:r>
          </w:p>
        </w:tc>
      </w:tr>
      <w:tr w:rsidR="00D62527" w:rsidRPr="00D62527" w14:paraId="0B6445C4" w14:textId="77777777" w:rsidTr="00BF2E40">
        <w:trPr>
          <w:jc w:val="center"/>
          <w:ins w:id="84" w:author="Sunghoon" w:date="2023-07-27T14:48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137CDC9" w14:textId="77777777" w:rsidR="00D62527" w:rsidRPr="00D62527" w:rsidRDefault="00D62527" w:rsidP="00D62527">
            <w:pPr>
              <w:keepNext/>
              <w:keepLines/>
              <w:spacing w:after="0"/>
              <w:rPr>
                <w:ins w:id="85" w:author="Sunghoon" w:date="2023-07-27T14:48:00Z"/>
                <w:rFonts w:ascii="Arial" w:eastAsia="DengXian" w:hAnsi="Arial"/>
                <w:sz w:val="18"/>
                <w:lang w:val="en-US" w:eastAsia="zh-CN"/>
              </w:rPr>
            </w:pPr>
            <w:ins w:id="86" w:author="Sunghoon" w:date="2023-07-27T14:49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</w:t>
              </w:r>
            </w:ins>
            <w:ins w:id="87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2xSubscriptionData</w:t>
              </w:r>
            </w:ins>
          </w:p>
          <w:p w14:paraId="74DE5D07" w14:textId="77777777" w:rsidR="00D62527" w:rsidRPr="00D62527" w:rsidRDefault="00D62527" w:rsidP="00D62527">
            <w:pPr>
              <w:keepNext/>
              <w:keepLines/>
              <w:spacing w:after="0"/>
              <w:rPr>
                <w:ins w:id="88" w:author="Sunghoon" w:date="2023-07-27T14:48:00Z"/>
                <w:rFonts w:ascii="Arial" w:eastAsia="DengXian" w:hAnsi="Arial"/>
                <w:sz w:val="18"/>
              </w:rPr>
            </w:pPr>
            <w:ins w:id="89" w:author="Sunghoon" w:date="2023-07-27T14:48:00Z">
              <w:r w:rsidRPr="00D62527">
                <w:rPr>
                  <w:rFonts w:ascii="Arial" w:eastAsia="DengXian" w:hAnsi="Arial"/>
                  <w:kern w:val="2"/>
                  <w:sz w:val="18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1A3BA8D" w14:textId="77777777" w:rsidR="00D62527" w:rsidRPr="00D62527" w:rsidRDefault="00D62527" w:rsidP="00D62527">
            <w:pPr>
              <w:keepNext/>
              <w:keepLines/>
              <w:spacing w:after="0"/>
              <w:rPr>
                <w:ins w:id="90" w:author="Sunghoon" w:date="2023-07-27T14:48:00Z"/>
                <w:rFonts w:ascii="Arial" w:eastAsia="DengXian" w:hAnsi="Arial"/>
                <w:sz w:val="18"/>
                <w:lang w:val="en-US"/>
              </w:rPr>
            </w:pPr>
            <w:ins w:id="91" w:author="Sunghoon" w:date="2023-07-27T14:48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/</w:t>
              </w:r>
              <w:proofErr w:type="gramStart"/>
              <w:r w:rsidRPr="00D62527">
                <w:rPr>
                  <w:rFonts w:ascii="Arial" w:eastAsia="DengXian" w:hAnsi="Arial"/>
                  <w:sz w:val="18"/>
                  <w:lang w:val="en-US"/>
                </w:rPr>
                <w:t>subscription</w:t>
              </w:r>
              <w:proofErr w:type="gramEnd"/>
              <w:r w:rsidRPr="00D62527">
                <w:rPr>
                  <w:rFonts w:ascii="Arial" w:eastAsia="DengXian" w:hAnsi="Arial"/>
                  <w:sz w:val="18"/>
                  <w:lang w:val="en-US"/>
                </w:rPr>
                <w:t>-data/{</w:t>
              </w:r>
              <w:proofErr w:type="spellStart"/>
              <w:r w:rsidRPr="00D62527">
                <w:rPr>
                  <w:rFonts w:ascii="Arial" w:eastAsia="DengXian" w:hAnsi="Arial"/>
                  <w:sz w:val="18"/>
                  <w:lang w:val="en-US"/>
                </w:rPr>
                <w:t>ue</w:t>
              </w:r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I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>d</w:t>
              </w:r>
              <w:proofErr w:type="spellEnd"/>
              <w:r w:rsidRPr="00D62527">
                <w:rPr>
                  <w:rFonts w:ascii="Arial" w:eastAsia="DengXian" w:hAnsi="Arial"/>
                  <w:sz w:val="18"/>
                  <w:lang w:val="en-US"/>
                </w:rPr>
                <w:t>}/</w:t>
              </w:r>
            </w:ins>
            <w:ins w:id="92" w:author="Sunghoon" w:date="2023-07-27T14:49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a</w:t>
              </w:r>
            </w:ins>
            <w:ins w:id="93" w:author="Sunghoon" w:date="2023-07-27T14:48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2x-data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1386101" w14:textId="77777777" w:rsidR="00D62527" w:rsidRPr="00D62527" w:rsidRDefault="00D62527" w:rsidP="00D62527">
            <w:pPr>
              <w:keepNext/>
              <w:keepLines/>
              <w:spacing w:after="0"/>
              <w:rPr>
                <w:ins w:id="94" w:author="Sunghoon" w:date="2023-07-27T14:48:00Z"/>
                <w:rFonts w:ascii="Arial" w:eastAsia="DengXian" w:hAnsi="Arial"/>
                <w:sz w:val="18"/>
                <w:lang w:eastAsia="zh-CN"/>
              </w:rPr>
            </w:pPr>
            <w:ins w:id="95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C86" w14:textId="77777777" w:rsidR="00D62527" w:rsidRPr="00D62527" w:rsidRDefault="00D62527" w:rsidP="00D62527">
            <w:pPr>
              <w:keepNext/>
              <w:keepLines/>
              <w:spacing w:after="0"/>
              <w:rPr>
                <w:ins w:id="96" w:author="Sunghoon" w:date="2023-07-27T14:48:00Z"/>
                <w:rFonts w:ascii="Arial" w:eastAsia="DengXian" w:hAnsi="Arial"/>
                <w:sz w:val="18"/>
                <w:lang w:eastAsia="zh-CN"/>
              </w:rPr>
            </w:pPr>
            <w:ins w:id="97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6BB" w14:textId="77777777" w:rsidR="00D62527" w:rsidRPr="00D62527" w:rsidRDefault="00D62527" w:rsidP="00D62527">
            <w:pPr>
              <w:keepNext/>
              <w:keepLines/>
              <w:spacing w:after="0"/>
              <w:rPr>
                <w:ins w:id="98" w:author="Sunghoon" w:date="2023-07-27T14:48:00Z"/>
                <w:rFonts w:ascii="Arial" w:eastAsia="DengXian" w:hAnsi="Arial"/>
                <w:sz w:val="18"/>
              </w:rPr>
            </w:pPr>
            <w:ins w:id="99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 xml:space="preserve">Retrieve the UE's subscribed </w:t>
              </w:r>
            </w:ins>
            <w:ins w:id="100" w:author="Sunghoon" w:date="2023-07-27T14:49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</w:t>
              </w:r>
            </w:ins>
            <w:ins w:id="101" w:author="Sunghoon" w:date="2023-07-27T14:48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2X Data</w:t>
              </w:r>
            </w:ins>
          </w:p>
        </w:tc>
      </w:tr>
    </w:tbl>
    <w:p w14:paraId="20D51BAA" w14:textId="77777777" w:rsidR="00D62527" w:rsidRPr="00D62527" w:rsidRDefault="00D62527" w:rsidP="00D62527">
      <w:pPr>
        <w:rPr>
          <w:rFonts w:eastAsia="DengXian"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CABEA91" w14:textId="77777777" w:rsidR="00D62527" w:rsidRPr="00D62527" w:rsidRDefault="00D62527" w:rsidP="00D6252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02" w:name="_Toc20127097"/>
      <w:bookmarkStart w:id="103" w:name="_Toc27589073"/>
      <w:bookmarkStart w:id="104" w:name="_Toc36459874"/>
      <w:bookmarkStart w:id="105" w:name="_Toc45029458"/>
      <w:bookmarkStart w:id="106" w:name="_Toc56520734"/>
      <w:bookmarkStart w:id="107" w:name="_Toc90587001"/>
      <w:bookmarkStart w:id="108" w:name="_Toc106616544"/>
      <w:bookmarkStart w:id="109" w:name="_Toc122103532"/>
      <w:bookmarkStart w:id="110" w:name="_Toc138339912"/>
      <w:bookmarkStart w:id="111" w:name="_Toc27585234"/>
      <w:r w:rsidRPr="00D62527">
        <w:rPr>
          <w:rFonts w:ascii="Arial" w:eastAsia="DengXian" w:hAnsi="Arial"/>
          <w:sz w:val="22"/>
        </w:rPr>
        <w:t>5.2.26.3.1</w:t>
      </w:r>
      <w:r w:rsidRPr="00D62527">
        <w:rPr>
          <w:rFonts w:ascii="Arial" w:eastAsia="DengXian" w:hAnsi="Arial"/>
          <w:sz w:val="22"/>
        </w:rPr>
        <w:tab/>
        <w:t>GET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A528775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>This method shall support the URI query parameters specified in table 5.2.26.3.1-1.</w:t>
      </w:r>
    </w:p>
    <w:p w14:paraId="3B23519F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 5.2.26.3.1-1: URI query parameters supported by the GET method on this </w:t>
      </w:r>
      <w:proofErr w:type="gramStart"/>
      <w:r w:rsidRPr="00D62527">
        <w:rPr>
          <w:rFonts w:ascii="Arial" w:eastAsia="DengXia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1"/>
        <w:gridCol w:w="2738"/>
        <w:gridCol w:w="277"/>
        <w:gridCol w:w="1068"/>
        <w:gridCol w:w="4299"/>
      </w:tblGrid>
      <w:tr w:rsidR="00D62527" w:rsidRPr="00D62527" w14:paraId="45DA7CB1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F0A7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2536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334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7B504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Cardinality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81C1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22A86E8C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EE60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dataset-names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8A7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array(</w:t>
            </w:r>
            <w:proofErr w:type="spellStart"/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ProvisionedDataSetName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7170B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F07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1..N</w:t>
            </w:r>
            <w:proofErr w:type="gramEnd"/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D5A1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  <w:tr w:rsidR="00D62527" w:rsidRPr="00D62527" w14:paraId="5DA76AEF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5BE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adjacent-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plmns</w:t>
            </w:r>
            <w:proofErr w:type="spellEnd"/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F3B8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</w:rPr>
              <w:t>array(</w:t>
            </w:r>
            <w:proofErr w:type="spellStart"/>
            <w:proofErr w:type="gramEnd"/>
            <w:r w:rsidRPr="00D62527">
              <w:rPr>
                <w:rFonts w:ascii="Arial" w:eastAsia="DengXian" w:hAnsi="Arial"/>
                <w:sz w:val="18"/>
              </w:rPr>
              <w:t>PlmnId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B420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0987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F55D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PLMN identities of PLMNs adjacent to the PLMN serving the UE. If present the GET response may contain </w:t>
            </w:r>
            <w:proofErr w:type="spellStart"/>
            <w:r w:rsidRPr="00D62527">
              <w:rPr>
                <w:rFonts w:ascii="Arial" w:eastAsia="DengXian" w:hAnsi="Arial"/>
                <w:sz w:val="18"/>
              </w:rPr>
              <w:t>adjacentPlmnRestrictions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for the indicated PLMNs.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</w:t>
            </w:r>
          </w:p>
          <w:p w14:paraId="320DFC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May be present if dataset-names contains Access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And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Mobility Subscription Data</w:t>
            </w:r>
          </w:p>
        </w:tc>
      </w:tr>
      <w:tr w:rsidR="00D62527" w:rsidRPr="00D62527" w14:paraId="7B6B67A1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E2A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single-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nssai</w:t>
            </w:r>
            <w:proofErr w:type="spellEnd"/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B2B7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Snssai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E4DD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C14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0..1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9E60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When present without Slice Differentiator (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), all slices identified by the given Slice/Service Type (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sst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) and any </w:t>
            </w: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value (if any) shall be considered matching the query parameter.</w:t>
            </w:r>
          </w:p>
          <w:p w14:paraId="5AF4C6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May be present if dataset-names contains Session Management Subscription Data</w:t>
            </w:r>
          </w:p>
        </w:tc>
      </w:tr>
      <w:tr w:rsidR="00D62527" w:rsidRPr="00D62527" w14:paraId="3C0B715B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377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dnn</w:t>
            </w:r>
            <w:proofErr w:type="spellEnd"/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97A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Dnn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69DE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42F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0..1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61C6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May be present if dataset-names contains Session Management Subscription Data</w:t>
            </w:r>
          </w:p>
        </w:tc>
      </w:tr>
      <w:tr w:rsidR="00D62527" w:rsidRPr="00D62527" w14:paraId="1522EED9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8913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ext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-group-ids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8C1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>ExtGroupId</w:t>
            </w:r>
            <w:proofErr w:type="spellEnd"/>
            <w:r w:rsidRPr="00D62527">
              <w:rPr>
                <w:rFonts w:ascii="Arial" w:eastAsia="DengXian" w:hAnsi="Arial"/>
                <w:sz w:val="18"/>
                <w:lang w:val="en-US"/>
              </w:rPr>
              <w:t>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629B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C50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1..N</w:t>
            </w:r>
            <w:proofErr w:type="gramEnd"/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1ADF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If included, this IE </w:t>
            </w: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ontain a list of external VN group identifiers for which the profiles are retrieved. </w:t>
            </w:r>
          </w:p>
          <w:p w14:paraId="480223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May be present if dataset-names contains </w:t>
            </w:r>
            <w:r w:rsidRPr="00D62527">
              <w:rPr>
                <w:rFonts w:ascii="Arial" w:eastAsia="DengXian" w:hAnsi="Arial"/>
                <w:sz w:val="18"/>
              </w:rPr>
              <w:t>Parameter Provisioning Profile Data</w:t>
            </w:r>
          </w:p>
        </w:tc>
      </w:tr>
      <w:tr w:rsidR="00D62527" w:rsidRPr="00D62527" w14:paraId="3EFDA94D" w14:textId="77777777" w:rsidTr="00BF2E40">
        <w:trPr>
          <w:jc w:val="center"/>
        </w:trPr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1A9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uc-purpose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986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UcPurpose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080A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41E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587E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Represents the 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user consent purpose.</w:t>
            </w:r>
          </w:p>
          <w:p w14:paraId="6AFCB7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ab/>
              <w:t xml:space="preserve">pattern: See pattern of type 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UcPurpose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in 3GPP TS 29.503 [6]</w:t>
            </w:r>
          </w:p>
          <w:p w14:paraId="7C074C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May be present if dataset-names contains </w:t>
            </w:r>
            <w:r w:rsidRPr="00D62527">
              <w:rPr>
                <w:rFonts w:ascii="Arial" w:eastAsia="DengXian" w:hAnsi="Arial"/>
                <w:sz w:val="18"/>
              </w:rPr>
              <w:t>User Consent Data</w:t>
            </w:r>
          </w:p>
        </w:tc>
      </w:tr>
    </w:tbl>
    <w:p w14:paraId="2454BE53" w14:textId="77777777" w:rsidR="00D62527" w:rsidRPr="00D62527" w:rsidRDefault="00D62527" w:rsidP="00D62527">
      <w:pPr>
        <w:keepLines/>
        <w:ind w:left="1135" w:hanging="851"/>
        <w:rPr>
          <w:rFonts w:eastAsia="DengXian"/>
          <w:lang w:val="en-US"/>
        </w:rPr>
      </w:pPr>
    </w:p>
    <w:p w14:paraId="62163757" w14:textId="77777777" w:rsidR="00D62527" w:rsidRPr="00D62527" w:rsidRDefault="00D62527" w:rsidP="00D62527">
      <w:pPr>
        <w:keepLines/>
        <w:ind w:left="1135" w:hanging="851"/>
        <w:rPr>
          <w:rFonts w:eastAsia="DengXian"/>
        </w:rPr>
      </w:pPr>
      <w:r w:rsidRPr="00D62527">
        <w:rPr>
          <w:rFonts w:eastAsia="DengXian"/>
          <w:lang w:val="en-US"/>
        </w:rPr>
        <w:lastRenderedPageBreak/>
        <w:t>NOTE:</w:t>
      </w:r>
      <w:r w:rsidRPr="00D62527">
        <w:rPr>
          <w:rFonts w:eastAsia="DengXian"/>
          <w:lang w:val="en-US"/>
        </w:rPr>
        <w:tab/>
        <w:t xml:space="preserve">To retrieve data sets that are not specific to serving PLMNs (e.g., LCS_PRIVACY, LCS_MO, V2X, </w:t>
      </w:r>
      <w:ins w:id="112" w:author="Sunghoon" w:date="2023-07-27T14:49:00Z">
        <w:r w:rsidRPr="00D62527">
          <w:rPr>
            <w:rFonts w:eastAsia="DengXian"/>
            <w:lang w:val="en-US"/>
          </w:rPr>
          <w:t xml:space="preserve">A2X, </w:t>
        </w:r>
      </w:ins>
      <w:r w:rsidRPr="00D62527">
        <w:rPr>
          <w:rFonts w:eastAsia="DengXian"/>
          <w:lang w:val="en-US"/>
        </w:rPr>
        <w:t>PROSE, ODB, EE_PROF, PP_PROF and NIDD_AUTH), an NF service consumer should use UE Subscription Data Retrieve operation (see clause 5.2.47).</w:t>
      </w:r>
    </w:p>
    <w:p w14:paraId="0955DF7F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 xml:space="preserve">This method shall support the request data structures specified in table 5.2.26.3.1-2 and the response data </w:t>
      </w:r>
      <w:proofErr w:type="gramStart"/>
      <w:r w:rsidRPr="00D62527">
        <w:rPr>
          <w:rFonts w:eastAsia="DengXian"/>
        </w:rPr>
        <w:t>structures</w:t>
      </w:r>
      <w:proofErr w:type="gramEnd"/>
      <w:r w:rsidRPr="00D62527">
        <w:rPr>
          <w:rFonts w:eastAsia="DengXian"/>
        </w:rPr>
        <w:t xml:space="preserve"> and response codes specified in table 5.2.26.3.1-3.</w:t>
      </w:r>
    </w:p>
    <w:p w14:paraId="3E6BCB47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 5.2.26.3.1-2: Data structures supported by the GET Request Body on this </w:t>
      </w:r>
      <w:proofErr w:type="gramStart"/>
      <w:r w:rsidRPr="00D62527">
        <w:rPr>
          <w:rFonts w:ascii="Arial" w:eastAsia="DengXia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62527" w:rsidRPr="00D62527" w14:paraId="7E51C368" w14:textId="77777777" w:rsidTr="00BF2E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8D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606A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A8EE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A454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044252B5" w14:textId="77777777" w:rsidTr="00BF2E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2799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BB9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88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487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7F6B89D2" w14:textId="77777777" w:rsidR="00D62527" w:rsidRPr="00D62527" w:rsidRDefault="00D62527" w:rsidP="00D62527">
      <w:pPr>
        <w:rPr>
          <w:rFonts w:eastAsia="DengXian"/>
        </w:rPr>
      </w:pPr>
    </w:p>
    <w:p w14:paraId="5B933399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 5.2.26.3.1-3: Data structures supported by the GET Response Body on this </w:t>
      </w:r>
      <w:proofErr w:type="gramStart"/>
      <w:r w:rsidRPr="00D62527">
        <w:rPr>
          <w:rFonts w:ascii="Arial" w:eastAsia="DengXia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D62527" w:rsidRPr="00D62527" w14:paraId="72934B02" w14:textId="77777777" w:rsidTr="00BF2E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F6D9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C211B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EE2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4782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Response</w:t>
            </w:r>
          </w:p>
          <w:p w14:paraId="4161A25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CE1E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4991744E" w14:textId="77777777" w:rsidTr="00BF2E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181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ProvisionedDataSets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B0CC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6BF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CB59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2E34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Upon success, a response body containing the requested data sets shall be returned.</w:t>
            </w:r>
          </w:p>
        </w:tc>
      </w:tr>
      <w:tr w:rsidR="00D62527" w:rsidRPr="00D62527" w14:paraId="48BC4CBF" w14:textId="77777777" w:rsidTr="00BF2E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AA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NOTE: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ab/>
              <w:t xml:space="preserve">In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/>
              </w:rPr>
              <w:t>addition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 common data structures as listed in table 5.5-1 are supported.</w:t>
            </w:r>
          </w:p>
        </w:tc>
      </w:tr>
    </w:tbl>
    <w:p w14:paraId="7AD9050A" w14:textId="77777777" w:rsidR="00D62527" w:rsidRPr="00D62527" w:rsidRDefault="00D62527" w:rsidP="00D62527">
      <w:pPr>
        <w:rPr>
          <w:rFonts w:eastAsia="DengXian"/>
        </w:rPr>
      </w:pPr>
    </w:p>
    <w:p w14:paraId="72A33FAC" w14:textId="77777777" w:rsidR="00D62527" w:rsidRPr="00D62527" w:rsidRDefault="00D62527" w:rsidP="00D62527">
      <w:pPr>
        <w:keepNext/>
        <w:keepLines/>
        <w:spacing w:before="60"/>
        <w:jc w:val="center"/>
        <w:rPr>
          <w:rFonts w:ascii="Arial" w:eastAsia="DengXian" w:hAnsi="Arial" w:cs="Arial"/>
          <w:b/>
        </w:rPr>
      </w:pPr>
      <w:r w:rsidRPr="00D62527">
        <w:rPr>
          <w:rFonts w:ascii="Arial" w:eastAsia="DengXian" w:hAnsi="Arial"/>
          <w:b/>
        </w:rPr>
        <w:t xml:space="preserve">Table 5.2.26.3.1-4: Headers supported by the </w:t>
      </w:r>
      <w:proofErr w:type="gramStart"/>
      <w:r w:rsidRPr="00D62527">
        <w:rPr>
          <w:rFonts w:ascii="Arial" w:eastAsia="DengXian" w:hAnsi="Arial"/>
          <w:b/>
        </w:rPr>
        <w:t>200 response</w:t>
      </w:r>
      <w:proofErr w:type="gramEnd"/>
      <w:r w:rsidRPr="00D62527">
        <w:rPr>
          <w:rFonts w:ascii="Arial" w:eastAsia="DengXian" w:hAnsi="Arial"/>
          <w:b/>
        </w:rPr>
        <w:t xml:space="preserve">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D62527" w:rsidRPr="00D62527" w14:paraId="17CB9729" w14:textId="77777777" w:rsidTr="00BF2E40">
        <w:trPr>
          <w:jc w:val="center"/>
        </w:trPr>
        <w:tc>
          <w:tcPr>
            <w:tcW w:w="981" w:type="pct"/>
            <w:shd w:val="clear" w:color="auto" w:fill="C0C0C0"/>
          </w:tcPr>
          <w:p w14:paraId="7BCEB12D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871" w:type="pct"/>
            <w:shd w:val="clear" w:color="auto" w:fill="C0C0C0"/>
          </w:tcPr>
          <w:p w14:paraId="437009C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3C32F51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776" w:type="pct"/>
            <w:shd w:val="clear" w:color="auto" w:fill="C0C0C0"/>
          </w:tcPr>
          <w:p w14:paraId="09F0AA14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70B9826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62527" w:rsidRPr="00D62527" w14:paraId="04EAF37B" w14:textId="77777777" w:rsidTr="00BF2E40">
        <w:trPr>
          <w:jc w:val="center"/>
        </w:trPr>
        <w:tc>
          <w:tcPr>
            <w:tcW w:w="981" w:type="pct"/>
            <w:shd w:val="clear" w:color="auto" w:fill="auto"/>
          </w:tcPr>
          <w:p w14:paraId="7872C4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3gpp-Sbi-Etags</w:t>
            </w:r>
          </w:p>
        </w:tc>
        <w:tc>
          <w:tcPr>
            <w:tcW w:w="871" w:type="pct"/>
          </w:tcPr>
          <w:p w14:paraId="65DBF83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string</w:t>
            </w:r>
          </w:p>
        </w:tc>
        <w:tc>
          <w:tcPr>
            <w:tcW w:w="256" w:type="pct"/>
          </w:tcPr>
          <w:p w14:paraId="42CE2D1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776" w:type="pct"/>
          </w:tcPr>
          <w:p w14:paraId="7AA5E1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48CD3E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See 3GPP TS 29.504 [2]</w:t>
            </w:r>
          </w:p>
        </w:tc>
      </w:tr>
    </w:tbl>
    <w:p w14:paraId="448B6DBB" w14:textId="77777777" w:rsidR="00D62527" w:rsidRPr="00D62527" w:rsidRDefault="00D62527" w:rsidP="00D62527">
      <w:pPr>
        <w:rPr>
          <w:rFonts w:eastAsia="DengXian"/>
        </w:rPr>
      </w:pPr>
    </w:p>
    <w:p w14:paraId="427F5BA9" w14:textId="77777777" w:rsidR="005C2627" w:rsidRDefault="005C2627" w:rsidP="005C262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9F8490A" w14:textId="2923C4DA" w:rsidR="00D62527" w:rsidRPr="00D62527" w:rsidRDefault="00D62527" w:rsidP="00D62527">
      <w:pPr>
        <w:keepNext/>
        <w:keepLines/>
        <w:spacing w:before="120"/>
        <w:ind w:left="1701" w:hanging="1701"/>
        <w:outlineLvl w:val="4"/>
        <w:rPr>
          <w:ins w:id="113" w:author="Sunghoon" w:date="2023-07-27T14:50:00Z"/>
          <w:rFonts w:ascii="Arial" w:eastAsia="DengXian" w:hAnsi="Arial"/>
          <w:sz w:val="22"/>
        </w:rPr>
      </w:pPr>
      <w:ins w:id="114" w:author="Sunghoon" w:date="2023-07-27T14:50:00Z">
        <w:r w:rsidRPr="00D62527">
          <w:rPr>
            <w:rFonts w:ascii="Arial" w:eastAsia="DengXian" w:hAnsi="Arial"/>
            <w:sz w:val="22"/>
          </w:rPr>
          <w:t>5.2.</w:t>
        </w:r>
      </w:ins>
      <w:ins w:id="115" w:author="Sunghoon" w:date="2023-08-01T09:05:00Z">
        <w:r w:rsidRPr="00D62527">
          <w:rPr>
            <w:rFonts w:ascii="Arial" w:eastAsia="DengXian" w:hAnsi="Arial"/>
            <w:sz w:val="22"/>
            <w:highlight w:val="yellow"/>
            <w:rPrChange w:id="116" w:author="Sunghoon" w:date="2023-08-01T09:05:00Z">
              <w:rPr>
                <w:rFonts w:ascii="Arial" w:eastAsia="DengXian" w:hAnsi="Arial"/>
                <w:sz w:val="22"/>
              </w:rPr>
            </w:rPrChange>
          </w:rPr>
          <w:t>xx</w:t>
        </w:r>
      </w:ins>
      <w:ins w:id="117" w:author="Sunghoon" w:date="2023-07-27T14:50:00Z">
        <w:r w:rsidRPr="00D62527">
          <w:rPr>
            <w:rFonts w:ascii="Arial" w:eastAsia="DengXian" w:hAnsi="Arial"/>
            <w:sz w:val="22"/>
          </w:rPr>
          <w:t>.3.1</w:t>
        </w:r>
        <w:r w:rsidRPr="00D62527">
          <w:rPr>
            <w:rFonts w:ascii="Arial" w:eastAsia="DengXian" w:hAnsi="Arial"/>
            <w:sz w:val="22"/>
          </w:rPr>
          <w:tab/>
          <w:t>GET</w:t>
        </w:r>
      </w:ins>
    </w:p>
    <w:p w14:paraId="2516E7C4" w14:textId="2A07FB54" w:rsidR="00D62527" w:rsidRPr="00D62527" w:rsidRDefault="00D62527" w:rsidP="00D62527">
      <w:pPr>
        <w:rPr>
          <w:ins w:id="118" w:author="Sunghoon" w:date="2023-07-27T14:50:00Z"/>
          <w:rFonts w:eastAsia="DengXian"/>
        </w:rPr>
      </w:pPr>
      <w:ins w:id="119" w:author="Sunghoon" w:date="2023-07-27T14:50:00Z">
        <w:r w:rsidRPr="00D62527">
          <w:rPr>
            <w:rFonts w:eastAsia="DengXian"/>
          </w:rPr>
          <w:t>This method shall support the URI query parameters specified in table 5.2.</w:t>
        </w:r>
      </w:ins>
      <w:ins w:id="120" w:author="Sunghoon" w:date="2023-08-01T09:05:00Z">
        <w:r w:rsidRPr="00D62527">
          <w:rPr>
            <w:rFonts w:eastAsia="DengXian"/>
            <w:highlight w:val="yellow"/>
            <w:rPrChange w:id="121" w:author="Sunghoon" w:date="2023-08-01T09:05:00Z">
              <w:rPr>
                <w:rFonts w:eastAsia="DengXian"/>
              </w:rPr>
            </w:rPrChange>
          </w:rPr>
          <w:t>xx</w:t>
        </w:r>
      </w:ins>
      <w:ins w:id="122" w:author="Sunghoon" w:date="2023-07-27T14:50:00Z">
        <w:r w:rsidRPr="00D62527">
          <w:rPr>
            <w:rFonts w:eastAsia="DengXian"/>
          </w:rPr>
          <w:t>.3.1-1.</w:t>
        </w:r>
      </w:ins>
    </w:p>
    <w:p w14:paraId="7AC60997" w14:textId="586F4A1E" w:rsidR="00D62527" w:rsidRPr="00D62527" w:rsidRDefault="00D62527" w:rsidP="00D62527">
      <w:pPr>
        <w:keepNext/>
        <w:keepLines/>
        <w:spacing w:before="60"/>
        <w:jc w:val="center"/>
        <w:outlineLvl w:val="0"/>
        <w:rPr>
          <w:ins w:id="123" w:author="Sunghoon" w:date="2023-07-27T14:50:00Z"/>
          <w:rFonts w:ascii="Arial" w:eastAsia="DengXian" w:hAnsi="Arial"/>
          <w:b/>
        </w:rPr>
      </w:pPr>
      <w:ins w:id="124" w:author="Sunghoon" w:date="2023-07-27T14:50:00Z">
        <w:r w:rsidRPr="00D62527">
          <w:rPr>
            <w:rFonts w:ascii="Arial" w:eastAsia="DengXian" w:hAnsi="Arial"/>
            <w:b/>
          </w:rPr>
          <w:t>Table 5.2.</w:t>
        </w:r>
      </w:ins>
      <w:ins w:id="125" w:author="Sunghoon" w:date="2023-08-01T09:05:00Z">
        <w:r w:rsidRPr="00D62527">
          <w:rPr>
            <w:rFonts w:ascii="Arial" w:eastAsia="DengXian" w:hAnsi="Arial"/>
            <w:b/>
            <w:highlight w:val="yellow"/>
            <w:rPrChange w:id="126" w:author="Sunghoon" w:date="2023-08-01T09:05:00Z">
              <w:rPr>
                <w:rFonts w:ascii="Arial" w:eastAsia="DengXian" w:hAnsi="Arial"/>
                <w:b/>
              </w:rPr>
            </w:rPrChange>
          </w:rPr>
          <w:t>xx</w:t>
        </w:r>
      </w:ins>
      <w:ins w:id="127" w:author="Sunghoon" w:date="2023-07-27T14:50:00Z">
        <w:r w:rsidRPr="00D62527">
          <w:rPr>
            <w:rFonts w:ascii="Arial" w:eastAsia="DengXian" w:hAnsi="Arial"/>
            <w:b/>
          </w:rPr>
          <w:t xml:space="preserve">.3.1-1: URI query parameters supported by the GET method on this </w:t>
        </w:r>
        <w:proofErr w:type="gramStart"/>
        <w:r w:rsidRPr="00D62527">
          <w:rPr>
            <w:rFonts w:ascii="Arial" w:eastAsia="DengXian" w:hAnsi="Arial"/>
            <w:b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D62527" w:rsidRPr="00D62527" w14:paraId="73305E50" w14:textId="77777777" w:rsidTr="00BF2E40">
        <w:trPr>
          <w:jc w:val="center"/>
          <w:ins w:id="128" w:author="Sunghoon" w:date="2023-07-27T14:50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AD95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29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30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FF52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31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32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D01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33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34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5995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35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36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07756C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37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38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D62527" w:rsidRPr="00D62527" w14:paraId="6DCBB78C" w14:textId="77777777" w:rsidTr="00BF2E40">
        <w:trPr>
          <w:jc w:val="center"/>
          <w:ins w:id="139" w:author="Sunghoon" w:date="2023-07-27T14:50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9F181B" w14:textId="77777777" w:rsidR="00D62527" w:rsidRPr="00D62527" w:rsidRDefault="00D62527" w:rsidP="00D62527">
            <w:pPr>
              <w:keepNext/>
              <w:keepLines/>
              <w:spacing w:after="0"/>
              <w:rPr>
                <w:ins w:id="140" w:author="Sunghoon" w:date="2023-07-27T14:50:00Z"/>
                <w:rFonts w:ascii="Arial" w:eastAsia="DengXian" w:hAnsi="Arial"/>
                <w:sz w:val="18"/>
                <w:lang w:val="en-US" w:eastAsia="zh-CN"/>
              </w:rPr>
            </w:pPr>
            <w:proofErr w:type="gramStart"/>
            <w:ins w:id="141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supported-features</w:t>
              </w:r>
              <w:proofErr w:type="gramEnd"/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C83B8" w14:textId="77777777" w:rsidR="00D62527" w:rsidRPr="00D62527" w:rsidRDefault="00D62527" w:rsidP="00D62527">
            <w:pPr>
              <w:keepNext/>
              <w:keepLines/>
              <w:spacing w:after="0"/>
              <w:rPr>
                <w:ins w:id="142" w:author="Sunghoon" w:date="2023-07-27T14:50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143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627B9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44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145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EC40A" w14:textId="77777777" w:rsidR="00D62527" w:rsidRPr="00D62527" w:rsidRDefault="00D62527" w:rsidP="00D62527">
            <w:pPr>
              <w:keepNext/>
              <w:keepLines/>
              <w:spacing w:after="0"/>
              <w:rPr>
                <w:ins w:id="146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147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2399B0" w14:textId="77777777" w:rsidR="00D62527" w:rsidRPr="00D62527" w:rsidRDefault="00D62527" w:rsidP="00D62527">
            <w:pPr>
              <w:keepNext/>
              <w:keepLines/>
              <w:spacing w:after="0"/>
              <w:rPr>
                <w:ins w:id="148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149" w:author="Sunghoon" w:date="2023-07-27T14:50:00Z">
              <w:r w:rsidRPr="00D62527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 xml:space="preserve">see </w:t>
              </w:r>
              <w:r w:rsidRPr="00D6252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3GPP TS</w:t>
              </w:r>
              <w:r w:rsidRPr="00D62527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3B4D620E" w14:textId="77777777" w:rsidR="00D62527" w:rsidRPr="00D62527" w:rsidRDefault="00D62527" w:rsidP="00D62527">
      <w:pPr>
        <w:rPr>
          <w:ins w:id="150" w:author="Sunghoon" w:date="2023-07-27T14:50:00Z"/>
          <w:rFonts w:eastAsia="DengXian"/>
        </w:rPr>
      </w:pPr>
    </w:p>
    <w:p w14:paraId="22B79804" w14:textId="38BFD5AD" w:rsidR="00D62527" w:rsidRPr="00D62527" w:rsidRDefault="00D62527" w:rsidP="00D62527">
      <w:pPr>
        <w:rPr>
          <w:ins w:id="151" w:author="Sunghoon" w:date="2023-07-27T14:50:00Z"/>
          <w:rFonts w:eastAsia="DengXian"/>
        </w:rPr>
      </w:pPr>
      <w:ins w:id="152" w:author="Sunghoon" w:date="2023-07-27T14:50:00Z">
        <w:r w:rsidRPr="00D62527">
          <w:rPr>
            <w:rFonts w:eastAsia="DengXian"/>
          </w:rPr>
          <w:t>This method shall support the request data structures specified in table 5.2.</w:t>
        </w:r>
      </w:ins>
      <w:ins w:id="153" w:author="Sunghoon" w:date="2023-08-01T09:05:00Z">
        <w:r w:rsidRPr="00D62527">
          <w:rPr>
            <w:rFonts w:eastAsia="DengXian"/>
            <w:highlight w:val="yellow"/>
            <w:rPrChange w:id="154" w:author="Sunghoon" w:date="2023-08-01T09:05:00Z">
              <w:rPr>
                <w:rFonts w:eastAsia="DengXian"/>
              </w:rPr>
            </w:rPrChange>
          </w:rPr>
          <w:t>xx</w:t>
        </w:r>
      </w:ins>
      <w:ins w:id="155" w:author="Sunghoon" w:date="2023-07-27T14:50:00Z">
        <w:r w:rsidRPr="00D62527">
          <w:rPr>
            <w:rFonts w:eastAsia="DengXian"/>
          </w:rPr>
          <w:t>.3.1-2 and the response data structures and response codes specified in table 5.2.</w:t>
        </w:r>
      </w:ins>
      <w:ins w:id="156" w:author="Sunghoon" w:date="2023-08-01T09:05:00Z">
        <w:r w:rsidRPr="00D62527">
          <w:rPr>
            <w:rFonts w:eastAsia="DengXian"/>
            <w:highlight w:val="yellow"/>
            <w:rPrChange w:id="157" w:author="Sunghoon" w:date="2023-08-01T09:05:00Z">
              <w:rPr>
                <w:rFonts w:eastAsia="DengXian"/>
              </w:rPr>
            </w:rPrChange>
          </w:rPr>
          <w:t>xx</w:t>
        </w:r>
      </w:ins>
      <w:ins w:id="158" w:author="Sunghoon" w:date="2023-07-27T14:50:00Z">
        <w:r w:rsidRPr="00D62527">
          <w:rPr>
            <w:rFonts w:eastAsia="DengXian"/>
          </w:rPr>
          <w:t>.3.1-3.</w:t>
        </w:r>
      </w:ins>
    </w:p>
    <w:p w14:paraId="784F9EA0" w14:textId="553CF908" w:rsidR="00D62527" w:rsidRPr="00D62527" w:rsidRDefault="00D62527" w:rsidP="00D62527">
      <w:pPr>
        <w:keepNext/>
        <w:keepLines/>
        <w:spacing w:before="60"/>
        <w:jc w:val="center"/>
        <w:outlineLvl w:val="0"/>
        <w:rPr>
          <w:ins w:id="159" w:author="Sunghoon" w:date="2023-07-27T14:50:00Z"/>
          <w:rFonts w:ascii="Arial" w:eastAsia="DengXian" w:hAnsi="Arial"/>
          <w:b/>
        </w:rPr>
      </w:pPr>
      <w:ins w:id="160" w:author="Sunghoon" w:date="2023-07-27T14:50:00Z">
        <w:r w:rsidRPr="00D62527">
          <w:rPr>
            <w:rFonts w:ascii="Arial" w:eastAsia="DengXian" w:hAnsi="Arial"/>
            <w:b/>
          </w:rPr>
          <w:t>Table 5.2.</w:t>
        </w:r>
      </w:ins>
      <w:ins w:id="161" w:author="Sunghoon" w:date="2023-08-01T09:05:00Z">
        <w:r w:rsidRPr="00D62527">
          <w:rPr>
            <w:rFonts w:ascii="Arial" w:eastAsia="DengXian" w:hAnsi="Arial"/>
            <w:b/>
            <w:highlight w:val="yellow"/>
            <w:rPrChange w:id="162" w:author="Sunghoon" w:date="2023-08-01T09:05:00Z">
              <w:rPr>
                <w:rFonts w:ascii="Arial" w:eastAsia="DengXian" w:hAnsi="Arial"/>
                <w:b/>
              </w:rPr>
            </w:rPrChange>
          </w:rPr>
          <w:t>xx</w:t>
        </w:r>
      </w:ins>
      <w:ins w:id="163" w:author="Sunghoon" w:date="2023-07-27T14:50:00Z">
        <w:r w:rsidRPr="00D62527">
          <w:rPr>
            <w:rFonts w:ascii="Arial" w:eastAsia="DengXian" w:hAnsi="Arial"/>
            <w:b/>
          </w:rPr>
          <w:t xml:space="preserve">.3.1-2: Data structures supported by the GET Request Body on this </w:t>
        </w:r>
        <w:proofErr w:type="gramStart"/>
        <w:r w:rsidRPr="00D62527">
          <w:rPr>
            <w:rFonts w:ascii="Arial" w:eastAsia="DengXian" w:hAnsi="Arial"/>
            <w:b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62527" w:rsidRPr="00D62527" w14:paraId="70ACC286" w14:textId="77777777" w:rsidTr="00BF2E40">
        <w:trPr>
          <w:jc w:val="center"/>
          <w:ins w:id="164" w:author="Sunghoon" w:date="2023-07-27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563C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65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66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825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67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68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19A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69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70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2907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71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72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D62527" w:rsidRPr="00D62527" w14:paraId="2CE6C4AC" w14:textId="77777777" w:rsidTr="00BF2E40">
        <w:trPr>
          <w:jc w:val="center"/>
          <w:ins w:id="173" w:author="Sunghoon" w:date="2023-07-27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F8FB5" w14:textId="77777777" w:rsidR="00D62527" w:rsidRPr="00D62527" w:rsidRDefault="00D62527" w:rsidP="00D62527">
            <w:pPr>
              <w:keepNext/>
              <w:keepLines/>
              <w:spacing w:after="0"/>
              <w:rPr>
                <w:ins w:id="174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175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E48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76" w:author="Sunghoon" w:date="2023-07-27T14:50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E2DB" w14:textId="77777777" w:rsidR="00D62527" w:rsidRPr="00D62527" w:rsidRDefault="00D62527" w:rsidP="00D62527">
            <w:pPr>
              <w:keepNext/>
              <w:keepLines/>
              <w:spacing w:after="0"/>
              <w:rPr>
                <w:ins w:id="177" w:author="Sunghoon" w:date="2023-07-27T14:50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DC07" w14:textId="77777777" w:rsidR="00D62527" w:rsidRPr="00D62527" w:rsidRDefault="00D62527" w:rsidP="00D62527">
            <w:pPr>
              <w:keepNext/>
              <w:keepLines/>
              <w:spacing w:after="0"/>
              <w:rPr>
                <w:ins w:id="178" w:author="Sunghoon" w:date="2023-07-27T14:50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2C13C2F1" w14:textId="77777777" w:rsidR="00D62527" w:rsidRPr="00D62527" w:rsidRDefault="00D62527" w:rsidP="00D62527">
      <w:pPr>
        <w:rPr>
          <w:ins w:id="179" w:author="Sunghoon" w:date="2023-07-27T14:50:00Z"/>
          <w:rFonts w:eastAsia="DengXian"/>
        </w:rPr>
      </w:pPr>
    </w:p>
    <w:p w14:paraId="0D2A63D5" w14:textId="4BC5B7C2" w:rsidR="00D62527" w:rsidRPr="00D62527" w:rsidRDefault="00D62527" w:rsidP="00D62527">
      <w:pPr>
        <w:keepNext/>
        <w:keepLines/>
        <w:spacing w:before="60"/>
        <w:jc w:val="center"/>
        <w:outlineLvl w:val="0"/>
        <w:rPr>
          <w:ins w:id="180" w:author="Sunghoon" w:date="2023-07-27T14:50:00Z"/>
          <w:rFonts w:ascii="Arial" w:eastAsia="DengXian" w:hAnsi="Arial"/>
          <w:b/>
        </w:rPr>
      </w:pPr>
      <w:ins w:id="181" w:author="Sunghoon" w:date="2023-07-27T14:50:00Z">
        <w:r w:rsidRPr="00D62527">
          <w:rPr>
            <w:rFonts w:ascii="Arial" w:eastAsia="DengXian" w:hAnsi="Arial"/>
            <w:b/>
          </w:rPr>
          <w:t>Table 5.2.</w:t>
        </w:r>
      </w:ins>
      <w:ins w:id="182" w:author="Sunghoon" w:date="2023-08-01T09:05:00Z">
        <w:r w:rsidRPr="00D62527">
          <w:rPr>
            <w:rFonts w:ascii="Arial" w:eastAsia="DengXian" w:hAnsi="Arial"/>
            <w:b/>
            <w:highlight w:val="yellow"/>
            <w:rPrChange w:id="183" w:author="Sunghoon" w:date="2023-08-01T09:05:00Z">
              <w:rPr>
                <w:rFonts w:ascii="Arial" w:eastAsia="DengXian" w:hAnsi="Arial"/>
                <w:b/>
              </w:rPr>
            </w:rPrChange>
          </w:rPr>
          <w:t>xx</w:t>
        </w:r>
      </w:ins>
      <w:ins w:id="184" w:author="Sunghoon" w:date="2023-07-27T14:50:00Z">
        <w:r w:rsidRPr="00D62527">
          <w:rPr>
            <w:rFonts w:ascii="Arial" w:eastAsia="DengXian" w:hAnsi="Arial"/>
            <w:b/>
          </w:rPr>
          <w:t xml:space="preserve">.3.1-3: Data structures supported by the GET Response Body on this </w:t>
        </w:r>
        <w:proofErr w:type="gramStart"/>
        <w:r w:rsidRPr="00D62527">
          <w:rPr>
            <w:rFonts w:ascii="Arial" w:eastAsia="DengXian" w:hAnsi="Arial"/>
            <w:b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D62527" w:rsidRPr="00D62527" w14:paraId="2B542A9B" w14:textId="77777777" w:rsidTr="00BF2E40">
        <w:trPr>
          <w:jc w:val="center"/>
          <w:ins w:id="185" w:author="Sunghoon" w:date="2023-07-27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49269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86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87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8A2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88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89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EDDDB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90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91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1D78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92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93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Response</w:t>
              </w:r>
            </w:ins>
          </w:p>
          <w:p w14:paraId="7E97108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94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95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7F1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196" w:author="Sunghoon" w:date="2023-07-27T14:50:00Z"/>
                <w:rFonts w:ascii="Arial" w:eastAsia="DengXian" w:hAnsi="Arial"/>
                <w:b/>
                <w:sz w:val="18"/>
                <w:lang w:val="en-US"/>
              </w:rPr>
            </w:pPr>
            <w:ins w:id="197" w:author="Sunghoon" w:date="2023-07-27T14:50:00Z">
              <w:r w:rsidRPr="00D62527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D62527" w:rsidRPr="00D62527" w14:paraId="2B59E706" w14:textId="77777777" w:rsidTr="00BF2E40">
        <w:trPr>
          <w:jc w:val="center"/>
          <w:ins w:id="198" w:author="Sunghoon" w:date="2023-07-27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35313" w14:textId="77777777" w:rsidR="00D62527" w:rsidRPr="00D62527" w:rsidRDefault="00D62527" w:rsidP="00D62527">
            <w:pPr>
              <w:keepNext/>
              <w:keepLines/>
              <w:spacing w:after="0"/>
              <w:rPr>
                <w:ins w:id="199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00" w:author="Sunghoon" w:date="2023-07-27T14:53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</w:t>
              </w:r>
            </w:ins>
            <w:ins w:id="201" w:author="Sunghoon" w:date="2023-07-27T14:50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2xSubscriptionData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C6E6C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02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03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904932" w14:textId="77777777" w:rsidR="00D62527" w:rsidRPr="00D62527" w:rsidRDefault="00D62527" w:rsidP="00D62527">
            <w:pPr>
              <w:keepNext/>
              <w:keepLines/>
              <w:spacing w:after="0"/>
              <w:rPr>
                <w:ins w:id="204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05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4C207" w14:textId="77777777" w:rsidR="00D62527" w:rsidRPr="00D62527" w:rsidRDefault="00D62527" w:rsidP="00D62527">
            <w:pPr>
              <w:keepNext/>
              <w:keepLines/>
              <w:spacing w:after="0"/>
              <w:rPr>
                <w:ins w:id="206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07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46F97" w14:textId="77777777" w:rsidR="00D62527" w:rsidRPr="00D62527" w:rsidRDefault="00D62527" w:rsidP="00D62527">
            <w:pPr>
              <w:keepNext/>
              <w:keepLines/>
              <w:spacing w:after="0"/>
              <w:rPr>
                <w:ins w:id="208" w:author="Sunghoon" w:date="2023-07-27T14:50:00Z"/>
                <w:rFonts w:ascii="Arial" w:eastAsia="DengXian" w:hAnsi="Arial"/>
                <w:sz w:val="18"/>
                <w:lang w:val="en-US"/>
              </w:rPr>
            </w:pPr>
            <w:ins w:id="209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 xml:space="preserve">Upon success, a response body containing </w:t>
              </w:r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 xml:space="preserve">UE's subscribed </w:t>
              </w:r>
            </w:ins>
            <w:ins w:id="210" w:author="Sunghoon" w:date="2023-07-27T14:53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</w:t>
              </w:r>
            </w:ins>
            <w:ins w:id="211" w:author="Sunghoon" w:date="2023-07-27T14:50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2X Data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>.</w:t>
              </w:r>
            </w:ins>
          </w:p>
        </w:tc>
      </w:tr>
      <w:tr w:rsidR="00D62527" w:rsidRPr="00D62527" w14:paraId="36F946AD" w14:textId="77777777" w:rsidTr="00BF2E40">
        <w:trPr>
          <w:jc w:val="center"/>
          <w:ins w:id="212" w:author="Sunghoon" w:date="2023-07-27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08BA0" w14:textId="77777777" w:rsidR="00D62527" w:rsidRPr="00D62527" w:rsidRDefault="00D62527" w:rsidP="00D62527">
            <w:pPr>
              <w:keepNext/>
              <w:keepLines/>
              <w:spacing w:after="0"/>
              <w:ind w:left="851" w:hanging="851"/>
              <w:rPr>
                <w:ins w:id="213" w:author="Sunghoon" w:date="2023-07-27T14:50:00Z"/>
                <w:rFonts w:ascii="Arial" w:eastAsia="DengXian" w:hAnsi="Arial"/>
                <w:noProof/>
                <w:sz w:val="18"/>
                <w:lang w:val="en-US"/>
              </w:rPr>
            </w:pPr>
            <w:ins w:id="214" w:author="Sunghoon" w:date="2023-07-27T14:50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NOTE: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ab/>
                <w:t>In addition</w:t>
              </w:r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,</w:t>
              </w:r>
              <w:r w:rsidRPr="00D62527">
                <w:rPr>
                  <w:rFonts w:ascii="Arial" w:eastAsia="DengXian" w:hAnsi="Arial"/>
                  <w:sz w:val="18"/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419349D" w14:textId="77777777" w:rsidR="00D62527" w:rsidRPr="00D62527" w:rsidRDefault="00D62527" w:rsidP="00D62527">
      <w:pPr>
        <w:rPr>
          <w:ins w:id="215" w:author="Sunghoon" w:date="2023-07-27T14:50:00Z"/>
          <w:rFonts w:eastAsia="DengXian"/>
          <w:lang w:eastAsia="zh-CN"/>
        </w:rPr>
      </w:pPr>
    </w:p>
    <w:p w14:paraId="1FA6FC7D" w14:textId="77777777" w:rsidR="005C2627" w:rsidRDefault="005C2627" w:rsidP="005C262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9CD0885" w14:textId="77777777" w:rsidR="00D62527" w:rsidRPr="00D62527" w:rsidRDefault="00D62527" w:rsidP="00D6252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16" w:name="_Toc20127154"/>
      <w:bookmarkStart w:id="217" w:name="_Toc27589145"/>
      <w:bookmarkStart w:id="218" w:name="_Toc36459951"/>
      <w:bookmarkStart w:id="219" w:name="_Toc45029545"/>
      <w:bookmarkStart w:id="220" w:name="_Toc56520832"/>
      <w:bookmarkStart w:id="221" w:name="_Toc90587167"/>
      <w:bookmarkStart w:id="222" w:name="_Toc106616715"/>
      <w:bookmarkStart w:id="223" w:name="_Toc122103709"/>
      <w:bookmarkStart w:id="224" w:name="_Toc138340132"/>
      <w:r w:rsidRPr="00D62527">
        <w:rPr>
          <w:rFonts w:ascii="Arial" w:eastAsia="DengXian" w:hAnsi="Arial"/>
          <w:sz w:val="28"/>
        </w:rPr>
        <w:t>5.4.1</w:t>
      </w:r>
      <w:r w:rsidRPr="00D62527">
        <w:rPr>
          <w:rFonts w:ascii="Arial" w:eastAsia="DengXian" w:hAnsi="Arial"/>
          <w:sz w:val="28"/>
        </w:rPr>
        <w:tab/>
        <w:t>General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49CCDE50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>This clause specifies the application data model supported by the API.</w:t>
      </w:r>
    </w:p>
    <w:p w14:paraId="5379709D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t xml:space="preserve">Table 5.4.1-1 specifies the data types defined for the </w:t>
      </w:r>
      <w:proofErr w:type="spellStart"/>
      <w:r w:rsidRPr="00D62527">
        <w:rPr>
          <w:rFonts w:eastAsia="DengXian"/>
        </w:rPr>
        <w:t>N</w:t>
      </w:r>
      <w:r w:rsidRPr="00D62527">
        <w:rPr>
          <w:rFonts w:eastAsia="DengXian"/>
          <w:lang w:eastAsia="zh-CN"/>
        </w:rPr>
        <w:t>udr</w:t>
      </w:r>
      <w:proofErr w:type="spellEnd"/>
      <w:r w:rsidRPr="00D62527">
        <w:rPr>
          <w:rFonts w:eastAsia="DengXian"/>
        </w:rPr>
        <w:t xml:space="preserve"> </w:t>
      </w:r>
      <w:proofErr w:type="gramStart"/>
      <w:r w:rsidRPr="00D62527">
        <w:rPr>
          <w:rFonts w:eastAsia="DengXian"/>
        </w:rPr>
        <w:t>service based</w:t>
      </w:r>
      <w:proofErr w:type="gramEnd"/>
      <w:r w:rsidRPr="00D62527">
        <w:rPr>
          <w:rFonts w:eastAsia="DengXian"/>
        </w:rPr>
        <w:t xml:space="preserve"> interface protocol.</w:t>
      </w:r>
    </w:p>
    <w:p w14:paraId="74E210CC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lastRenderedPageBreak/>
        <w:t xml:space="preserve">Table 5.4.1-1: </w:t>
      </w:r>
      <w:proofErr w:type="spellStart"/>
      <w:r w:rsidRPr="00D62527">
        <w:rPr>
          <w:rFonts w:ascii="Arial" w:eastAsia="DengXian" w:hAnsi="Arial"/>
          <w:b/>
        </w:rPr>
        <w:t>N</w:t>
      </w:r>
      <w:r w:rsidRPr="00D62527">
        <w:rPr>
          <w:rFonts w:ascii="Arial" w:eastAsia="DengXian" w:hAnsi="Arial"/>
          <w:b/>
          <w:lang w:eastAsia="zh-CN"/>
        </w:rPr>
        <w:t>udr</w:t>
      </w:r>
      <w:proofErr w:type="spellEnd"/>
      <w:r w:rsidRPr="00D62527">
        <w:rPr>
          <w:rFonts w:ascii="Arial" w:eastAsia="DengXian" w:hAnsi="Arial"/>
          <w:b/>
        </w:rPr>
        <w:t xml:space="preserve"> </w:t>
      </w:r>
      <w:r w:rsidRPr="00D62527">
        <w:rPr>
          <w:rFonts w:ascii="Arial" w:eastAsia="DengXian" w:hAnsi="Arial"/>
          <w:b/>
          <w:lang w:eastAsia="zh-CN"/>
        </w:rPr>
        <w:t xml:space="preserve">Subscriber Data </w:t>
      </w:r>
      <w:proofErr w:type="gramStart"/>
      <w:r w:rsidRPr="00D62527">
        <w:rPr>
          <w:rFonts w:ascii="Arial" w:eastAsia="DengXian" w:hAnsi="Arial"/>
          <w:b/>
        </w:rPr>
        <w:t>specific</w:t>
      </w:r>
      <w:proofErr w:type="gramEnd"/>
      <w:r w:rsidRPr="00D62527">
        <w:rPr>
          <w:rFonts w:ascii="Arial" w:eastAsia="DengXian" w:hAnsi="Arial"/>
          <w:b/>
        </w:rPr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62527" w:rsidRPr="00D62527" w14:paraId="7553C81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B532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2C2F0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1FA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6B990F6F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21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C57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05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 UE's authentication data</w:t>
            </w:r>
          </w:p>
        </w:tc>
      </w:tr>
      <w:tr w:rsidR="00D62527" w:rsidRPr="00D62527" w14:paraId="7DEADB4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12E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1D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50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Container for operator specific data</w:t>
            </w:r>
          </w:p>
        </w:tc>
      </w:tr>
      <w:tr w:rsidR="00D62527" w:rsidRPr="00D62527" w14:paraId="45D461B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003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70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8C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The list of all the SMF registrations of a UE</w:t>
            </w:r>
          </w:p>
        </w:tc>
      </w:tr>
      <w:tr w:rsidR="00D62527" w:rsidRPr="00D62527" w14:paraId="405B91E2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71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F6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A01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 subscription to notifications.</w:t>
            </w:r>
          </w:p>
        </w:tc>
      </w:tr>
      <w:tr w:rsidR="00D62527" w:rsidRPr="00D62527" w14:paraId="48C6EC1F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6A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9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FE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Container for data which have </w:t>
            </w:r>
            <w:proofErr w:type="gramStart"/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changed</w:t>
            </w:r>
            <w:proofErr w:type="gramEnd"/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D62527" w:rsidRPr="00D62527" w14:paraId="14BD842E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4D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C6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3F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62527" w:rsidRPr="00D62527" w14:paraId="533D2456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9C5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C3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6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Contains the provisioned data sets</w:t>
            </w:r>
          </w:p>
        </w:tc>
      </w:tr>
      <w:tr w:rsidR="00D62527" w:rsidRPr="00D62527" w14:paraId="1252247A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C9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1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DA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62527" w:rsidRPr="00D62527" w14:paraId="1E66C8B5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26B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6F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22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62527" w:rsidRPr="00D62527" w14:paraId="4C94F6FA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97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8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2A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62527" w:rsidRPr="00D62527" w14:paraId="15FF18B8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C4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54E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A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62527" w:rsidRPr="00D62527" w14:paraId="5FC6CC8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13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DC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D4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62527" w:rsidRPr="00D62527" w14:paraId="7FFA9BA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4C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4F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11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Event Exposure Profile Data</w:t>
            </w:r>
          </w:p>
        </w:tc>
      </w:tr>
      <w:tr w:rsidR="00D62527" w:rsidRPr="00D62527" w14:paraId="2E15E24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F1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AA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7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Contains the context data sets</w:t>
            </w:r>
          </w:p>
        </w:tc>
      </w:tr>
      <w:tr w:rsidR="00D62527" w:rsidRPr="00D62527" w14:paraId="5A52455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05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50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C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Contains 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the SQN</w:t>
            </w:r>
          </w:p>
        </w:tc>
      </w:tr>
      <w:tr w:rsidR="00D62527" w:rsidRPr="00D62527" w14:paraId="64AC5B3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1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3B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2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Message Waiting Data list</w:t>
            </w:r>
          </w:p>
        </w:tc>
      </w:tr>
      <w:tr w:rsidR="00D62527" w:rsidRPr="00D62527" w14:paraId="66AC916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1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4C4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4B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Addresses of SM-Service Center entities with SMS waiting to be delivered to the UE</w:t>
            </w:r>
          </w:p>
        </w:tc>
      </w:tr>
      <w:tr w:rsidR="00D62527" w:rsidRPr="00D62527" w14:paraId="70F2697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3F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D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2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D62527" w:rsidRPr="00D62527" w14:paraId="393AAF6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B7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5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8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Contains info about a single SMF event subscription</w:t>
            </w:r>
          </w:p>
        </w:tc>
      </w:tr>
      <w:tr w:rsidR="00D62527" w:rsidRPr="00D62527" w14:paraId="70E915B8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B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A3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8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MTC provider information</w:t>
            </w:r>
          </w:p>
        </w:tc>
      </w:tr>
      <w:tr w:rsidR="00D62527" w:rsidRPr="00D62527" w14:paraId="2F13A56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18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1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86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D62527" w:rsidRPr="00D62527" w14:paraId="697A3F9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01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9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64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Contains info about a single HSS event subscription</w:t>
            </w:r>
          </w:p>
        </w:tc>
      </w:tr>
      <w:tr w:rsidR="00D62527" w:rsidRPr="00D62527" w14:paraId="6E3E79E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0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B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D86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D62527" w:rsidRPr="00D62527" w14:paraId="11006FF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4D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BE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10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D62527" w:rsidRPr="00D62527" w14:paraId="099D329E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2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3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B4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he Parameter Provision Profile Data</w:t>
            </w:r>
          </w:p>
        </w:tc>
      </w:tr>
      <w:tr w:rsidR="00D62527" w:rsidRPr="00D62527" w14:paraId="24C053C9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7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5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748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A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D62527" w:rsidRPr="00D62527" w14:paraId="00F3BE2E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F95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F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60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D62527" w:rsidRPr="00D62527" w14:paraId="4349B321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5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C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3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Authorization Information</w:t>
            </w:r>
          </w:p>
        </w:tc>
      </w:tr>
      <w:tr w:rsidR="00D62527" w:rsidRPr="00D62527" w14:paraId="3952A2C6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A6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EF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5B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D62527" w:rsidRPr="00D62527" w14:paraId="639EC338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4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E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C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D62527" w:rsidRPr="00D62527" w14:paraId="136ECD69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2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A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AB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Contains the subscribed data sets of a UE</w:t>
            </w:r>
          </w:p>
        </w:tc>
      </w:tr>
      <w:tr w:rsidR="00D62527" w:rsidRPr="00D62527" w14:paraId="2BDF8EF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A7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E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6B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D62527" w:rsidRPr="00D62527" w14:paraId="6A09B78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B7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07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8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Network Function Identifier</w:t>
            </w:r>
          </w:p>
        </w:tc>
      </w:tr>
      <w:tr w:rsidR="00D62527" w:rsidRPr="00D62527" w14:paraId="0E32C2C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8B0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F1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0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Extended Event Exposure Subscription</w:t>
            </w:r>
          </w:p>
        </w:tc>
      </w:tr>
      <w:tr w:rsidR="00D62527" w:rsidRPr="00D62527" w14:paraId="4CCA16C2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1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96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5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Additional EE-Subscription Information</w:t>
            </w:r>
          </w:p>
        </w:tc>
      </w:tr>
      <w:tr w:rsidR="00D62527" w:rsidRPr="00D62527" w14:paraId="7A50973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6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ImmediateReport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2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E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Immediate Report</w:t>
            </w:r>
          </w:p>
        </w:tc>
      </w:tr>
      <w:tr w:rsidR="00D62527" w:rsidRPr="00D62527" w14:paraId="5B689441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1E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Pp5gMbsGroupProfileData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9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32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The Parameter Provision Profile Data for 5G MBS groups</w:t>
            </w:r>
          </w:p>
        </w:tc>
      </w:tr>
      <w:tr w:rsidR="00D62527" w:rsidRPr="00D62527" w14:paraId="75B5CBC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9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AllowedMbsInfo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29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5.4.2.46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9F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Allowed AFs Information to provision parameters for UE.</w:t>
            </w:r>
          </w:p>
        </w:tc>
      </w:tr>
      <w:tr w:rsidR="00D62527" w:rsidRPr="00D62527" w14:paraId="4134950C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B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eUpdConfData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FD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.4.2.47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34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 Update Confirmation Data</w:t>
            </w:r>
          </w:p>
        </w:tc>
      </w:tr>
      <w:tr w:rsidR="00D62527" w:rsidRPr="00D62527" w14:paraId="04402431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1C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dditionalDataRef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0E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.4.2.48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D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dditional Data Reference</w:t>
            </w:r>
          </w:p>
        </w:tc>
      </w:tr>
      <w:tr w:rsidR="00D62527" w:rsidRPr="00D62527" w14:paraId="60597FE5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3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D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C2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String identifying a PLMN ID or an SNPN ID.</w:t>
            </w:r>
          </w:p>
        </w:tc>
      </w:tr>
      <w:tr w:rsidR="00D62527" w:rsidRPr="00D62527" w14:paraId="01CBEF33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4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53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E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Contains 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the Authentication Method</w:t>
            </w:r>
          </w:p>
        </w:tc>
      </w:tr>
      <w:tr w:rsidR="00D62527" w:rsidRPr="00D62527" w14:paraId="0C86D40D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24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ProvisionedDataSetName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3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C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The name of data set</w:t>
            </w:r>
          </w:p>
        </w:tc>
      </w:tr>
      <w:tr w:rsidR="00D62527" w:rsidRPr="00D62527" w14:paraId="0F9454CB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AF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Con</w:t>
            </w:r>
            <w:r w:rsidRPr="00D62527">
              <w:rPr>
                <w:rFonts w:ascii="Arial" w:eastAsia="DengXian" w:hAnsi="Arial" w:hint="eastAsia"/>
                <w:sz w:val="18"/>
              </w:rPr>
              <w:t>t</w:t>
            </w:r>
            <w:r w:rsidRPr="00D62527">
              <w:rPr>
                <w:rFonts w:ascii="Arial" w:eastAsia="DengXian" w:hAnsi="Arial"/>
                <w:sz w:val="18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F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CA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The name of context data set</w:t>
            </w:r>
          </w:p>
        </w:tc>
      </w:tr>
      <w:tr w:rsidR="00D62527" w:rsidRPr="00D62527" w14:paraId="39E22935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AB2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45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2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Scheme for generation of Sequence Numbers</w:t>
            </w:r>
          </w:p>
        </w:tc>
      </w:tr>
      <w:tr w:rsidR="00D62527" w:rsidRPr="00D62527" w14:paraId="62DB6256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AC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609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CF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Sign of the DIF value</w:t>
            </w:r>
          </w:p>
        </w:tc>
      </w:tr>
      <w:tr w:rsidR="00D62527" w:rsidRPr="00D62527" w14:paraId="49349B24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58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F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3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Status of the procedure</w:t>
            </w:r>
          </w:p>
        </w:tc>
      </w:tr>
      <w:tr w:rsidR="00D62527" w:rsidRPr="00D62527" w14:paraId="28693DF7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D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3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5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C9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The data type of the </w:t>
            </w: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rovisioned Parameters</w:t>
            </w:r>
          </w:p>
        </w:tc>
      </w:tr>
      <w:tr w:rsidR="00D62527" w:rsidRPr="00D62527" w14:paraId="556D2ECF" w14:textId="77777777" w:rsidTr="00BF2E4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F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UeSubscribedDataSetName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80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C0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58A9A9B8" w14:textId="77777777" w:rsidR="00D62527" w:rsidRPr="00D62527" w:rsidRDefault="00D62527" w:rsidP="00D62527">
      <w:pPr>
        <w:rPr>
          <w:rFonts w:eastAsia="DengXian"/>
          <w:lang w:eastAsia="zh-CN"/>
        </w:rPr>
      </w:pPr>
    </w:p>
    <w:p w14:paraId="7FE0CE9B" w14:textId="77777777" w:rsidR="00D62527" w:rsidRPr="00D62527" w:rsidRDefault="00D62527" w:rsidP="00D62527">
      <w:pPr>
        <w:rPr>
          <w:rFonts w:eastAsia="DengXian"/>
        </w:rPr>
      </w:pPr>
      <w:r w:rsidRPr="00D62527">
        <w:rPr>
          <w:rFonts w:eastAsia="DengXian"/>
        </w:rPr>
        <w:lastRenderedPageBreak/>
        <w:t xml:space="preserve">Table 5.4.1-2 specifies data types re-used by the </w:t>
      </w:r>
      <w:proofErr w:type="spellStart"/>
      <w:r w:rsidRPr="00D62527">
        <w:rPr>
          <w:rFonts w:eastAsia="DengXian"/>
        </w:rPr>
        <w:t>N</w:t>
      </w:r>
      <w:r w:rsidRPr="00D62527">
        <w:rPr>
          <w:rFonts w:eastAsia="DengXian"/>
          <w:lang w:eastAsia="zh-CN"/>
        </w:rPr>
        <w:t>udr</w:t>
      </w:r>
      <w:proofErr w:type="spellEnd"/>
      <w:r w:rsidRPr="00D62527">
        <w:rPr>
          <w:rFonts w:eastAsia="DengXian"/>
        </w:rPr>
        <w:t xml:space="preserve"> </w:t>
      </w:r>
      <w:proofErr w:type="gramStart"/>
      <w:r w:rsidRPr="00D62527">
        <w:rPr>
          <w:rFonts w:eastAsia="DengXian"/>
        </w:rPr>
        <w:t>service based</w:t>
      </w:r>
      <w:proofErr w:type="gramEnd"/>
      <w:r w:rsidRPr="00D62527">
        <w:rPr>
          <w:rFonts w:eastAsia="DengXia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62527">
        <w:rPr>
          <w:rFonts w:eastAsia="DengXian"/>
        </w:rPr>
        <w:t>N</w:t>
      </w:r>
      <w:r w:rsidRPr="00D62527">
        <w:rPr>
          <w:rFonts w:eastAsia="DengXian"/>
          <w:lang w:eastAsia="zh-CN"/>
        </w:rPr>
        <w:t>udr</w:t>
      </w:r>
      <w:proofErr w:type="spellEnd"/>
      <w:r w:rsidRPr="00D62527">
        <w:rPr>
          <w:rFonts w:eastAsia="DengXian"/>
        </w:rPr>
        <w:t xml:space="preserve"> service based interface.</w:t>
      </w:r>
    </w:p>
    <w:p w14:paraId="6E631D8C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lastRenderedPageBreak/>
        <w:t xml:space="preserve">Table 5.4.1-2: </w:t>
      </w:r>
      <w:proofErr w:type="spellStart"/>
      <w:r w:rsidRPr="00D62527">
        <w:rPr>
          <w:rFonts w:ascii="Arial" w:eastAsia="DengXian" w:hAnsi="Arial"/>
          <w:b/>
        </w:rPr>
        <w:t>N</w:t>
      </w:r>
      <w:r w:rsidRPr="00D62527">
        <w:rPr>
          <w:rFonts w:ascii="Arial" w:eastAsia="DengXian" w:hAnsi="Arial"/>
          <w:b/>
          <w:lang w:eastAsia="zh-CN"/>
        </w:rPr>
        <w:t>udr</w:t>
      </w:r>
      <w:proofErr w:type="spellEnd"/>
      <w:r w:rsidRPr="00D62527">
        <w:rPr>
          <w:rFonts w:ascii="Arial" w:eastAsia="DengXian" w:hAnsi="Arial"/>
          <w:b/>
        </w:rP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D62527" w:rsidRPr="00D62527" w14:paraId="27A17AE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16CD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13A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3B34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Comments</w:t>
            </w:r>
          </w:p>
        </w:tc>
      </w:tr>
      <w:tr w:rsidR="00D62527" w:rsidRPr="00D62527" w14:paraId="2F2446DC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5D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4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A87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Access and Mobility Subscription Data</w:t>
            </w:r>
          </w:p>
        </w:tc>
      </w:tr>
      <w:tr w:rsidR="00D62527" w:rsidRPr="00D62527" w14:paraId="46136F7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27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58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14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SMF Selection Subscription Data</w:t>
            </w:r>
          </w:p>
        </w:tc>
      </w:tr>
      <w:tr w:rsidR="00D62527" w:rsidRPr="00D62527" w14:paraId="2998ACC8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32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F16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FF5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Session Management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 Subscription Data</w:t>
            </w:r>
          </w:p>
        </w:tc>
      </w:tr>
      <w:tr w:rsidR="00D62527" w:rsidRPr="00D62527" w14:paraId="5BD700D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CC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AA0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E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the AMF where the UE has registered via 3GPP access.</w:t>
            </w:r>
          </w:p>
        </w:tc>
      </w:tr>
      <w:tr w:rsidR="00D62527" w:rsidRPr="00D62527" w14:paraId="367ED78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E9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48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1D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62527" w:rsidRPr="00D62527" w14:paraId="7DD40F4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392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0C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5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an SMF serving the UE</w:t>
            </w:r>
          </w:p>
        </w:tc>
      </w:tr>
      <w:tr w:rsidR="00D62527" w:rsidRPr="00D62527" w14:paraId="5F353742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FA2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7E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2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the SMSF serving the UE.</w:t>
            </w:r>
          </w:p>
        </w:tc>
      </w:tr>
      <w:tr w:rsidR="00D62527" w:rsidRPr="00D62527" w14:paraId="7B0AE087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C4F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6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F84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 Management Subscription Data</w:t>
            </w:r>
          </w:p>
        </w:tc>
      </w:tr>
      <w:tr w:rsidR="00D62527" w:rsidRPr="00D62527" w14:paraId="4CF58CDB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21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noProof/>
                <w:sz w:val="18"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E1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noProof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DA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noProof/>
                <w:sz w:val="18"/>
                <w:szCs w:val="18"/>
                <w:lang w:val="en-US"/>
              </w:rPr>
              <w:t>Used to negotiate the applicability of the optional features</w:t>
            </w:r>
          </w:p>
        </w:tc>
      </w:tr>
      <w:tr w:rsidR="00D62527" w:rsidRPr="00D62527" w14:paraId="784C0C0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D3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37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E8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62527" w:rsidRPr="00D62527" w14:paraId="653BFF7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11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A7B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A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Parameter Provision Data</w:t>
            </w:r>
          </w:p>
        </w:tc>
      </w:tr>
      <w:tr w:rsidR="00D62527" w:rsidRPr="00D62527" w14:paraId="1F1B26E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37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2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27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Provisioned Parameter Data Entry</w:t>
            </w:r>
          </w:p>
        </w:tc>
      </w:tr>
      <w:tr w:rsidR="00D62527" w:rsidRPr="00D62527" w14:paraId="079009D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211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A9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2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S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MS </w:t>
            </w:r>
            <w:r w:rsidRPr="00D62527">
              <w:rPr>
                <w:rFonts w:ascii="Arial" w:eastAsia="DengXian" w:hAnsi="Arial"/>
                <w:sz w:val="18"/>
              </w:rPr>
              <w:t>Subscription Data</w:t>
            </w:r>
          </w:p>
        </w:tc>
      </w:tr>
      <w:tr w:rsidR="00D62527" w:rsidRPr="00D62527" w14:paraId="632E008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0AE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6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A3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Data structure used for JSON patch.</w:t>
            </w:r>
          </w:p>
        </w:tc>
      </w:tr>
      <w:tr w:rsidR="00D62527" w:rsidRPr="00D62527" w14:paraId="0A7FB08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C0C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C4E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2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A subscription to notifications</w:t>
            </w:r>
          </w:p>
        </w:tc>
      </w:tr>
      <w:tr w:rsidR="00D62527" w:rsidRPr="00D62527" w14:paraId="2152BE3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D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053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5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A subscription to Notifications of event exposure</w:t>
            </w:r>
          </w:p>
        </w:tc>
      </w:tr>
      <w:tr w:rsidR="00D62527" w:rsidRPr="00D62527" w14:paraId="3FDC980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6D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899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8A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RI</w:t>
            </w:r>
          </w:p>
        </w:tc>
      </w:tr>
      <w:tr w:rsidR="00D62527" w:rsidRPr="00D62527" w14:paraId="5665CA0B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97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570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B5C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Trace Data</w:t>
            </w:r>
          </w:p>
        </w:tc>
      </w:tr>
      <w:tr w:rsidR="00D62527" w:rsidRPr="00D62527" w14:paraId="785E4702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E2A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3E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68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Data Network Name</w:t>
            </w:r>
          </w:p>
        </w:tc>
      </w:tr>
      <w:tr w:rsidR="00D62527" w:rsidRPr="00D62527" w14:paraId="4541000C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09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0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F79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Single NSSAI</w:t>
            </w:r>
          </w:p>
        </w:tc>
      </w:tr>
      <w:tr w:rsidR="00D62527" w:rsidRPr="00D62527" w14:paraId="112241C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9BE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F5E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6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String represents the SUPI or GPSI.</w:t>
            </w:r>
          </w:p>
          <w:p w14:paraId="1C9166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D62527" w:rsidRPr="00D62527" w14:paraId="16C1867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8F0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565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FE8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NF Instance Identifier</w:t>
            </w:r>
          </w:p>
        </w:tc>
      </w:tr>
      <w:tr w:rsidR="00D62527" w:rsidRPr="00D62527" w14:paraId="1912E474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9CB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793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CA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Common data type used for data change notification.</w:t>
            </w:r>
          </w:p>
        </w:tc>
      </w:tr>
      <w:tr w:rsidR="00D62527" w:rsidRPr="00D62527" w14:paraId="7B11684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42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1D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F28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Operator Determined Barring Data</w:t>
            </w:r>
          </w:p>
        </w:tc>
      </w:tr>
      <w:tr w:rsidR="00D62527" w:rsidRPr="00D62527" w14:paraId="3B8A119E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39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FE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8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Event Type</w:t>
            </w:r>
          </w:p>
        </w:tc>
      </w:tr>
      <w:tr w:rsidR="00D62527" w:rsidRPr="00D62527" w14:paraId="392DE46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B9D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07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97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External Group Identifier</w:t>
            </w:r>
          </w:p>
        </w:tc>
      </w:tr>
      <w:tr w:rsidR="00D62527" w:rsidRPr="00D62527" w14:paraId="2DD1E21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46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7DB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A1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 xml:space="preserve">PDU Session ID which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identifies a PDU session</w:t>
            </w:r>
          </w:p>
        </w:tc>
      </w:tr>
      <w:tr w:rsidR="00D62527" w:rsidRPr="00D62527" w14:paraId="4FF2E6D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49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0A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8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Date Time</w:t>
            </w:r>
          </w:p>
        </w:tc>
      </w:tr>
      <w:tr w:rsidR="00D62527" w:rsidRPr="00D62527" w14:paraId="3B6C1C2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ED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93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29.509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15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7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MAC value for protecting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UPU</w:t>
            </w:r>
            <w:r w:rsidRPr="00D62527">
              <w:rPr>
                <w:rFonts w:ascii="Arial" w:eastAsia="DengXian" w:hAnsi="Arial"/>
                <w:sz w:val="18"/>
              </w:rPr>
              <w:t xml:space="preserve"> procedure (UPU-MAC-I</w:t>
            </w:r>
            <w:r w:rsidRPr="00D62527">
              <w:rPr>
                <w:rFonts w:ascii="Arial" w:eastAsia="DengXian" w:hAnsi="Arial"/>
                <w:sz w:val="18"/>
                <w:vertAlign w:val="subscript"/>
              </w:rPr>
              <w:t>AUSF</w:t>
            </w:r>
            <w:r w:rsidRPr="00D62527">
              <w:rPr>
                <w:rFonts w:ascii="Arial" w:eastAsia="DengXian" w:hAnsi="Arial"/>
                <w:sz w:val="18"/>
              </w:rPr>
              <w:t xml:space="preserve"> and UPU-MAC-I</w:t>
            </w:r>
            <w:r w:rsidRPr="00D62527">
              <w:rPr>
                <w:rFonts w:ascii="Arial" w:eastAsia="DengXian" w:hAnsi="Arial"/>
                <w:sz w:val="18"/>
                <w:vertAlign w:val="subscript"/>
                <w:lang w:eastAsia="zh-CN"/>
              </w:rPr>
              <w:t>UE</w:t>
            </w:r>
            <w:r w:rsidRPr="00D62527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D62527" w:rsidRPr="00D62527" w14:paraId="6910B90D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C7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F1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5F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5G VN Group Configuration data</w:t>
            </w:r>
          </w:p>
        </w:tc>
      </w:tr>
      <w:tr w:rsidR="00D62527" w:rsidRPr="00D62527" w14:paraId="09B2741E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1F6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CF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76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Patch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Result</w:t>
            </w:r>
          </w:p>
        </w:tc>
      </w:tr>
      <w:tr w:rsidR="00D62527" w:rsidRPr="00D62527" w14:paraId="34DB360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5A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EBD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09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Supported Features</w:t>
            </w:r>
          </w:p>
        </w:tc>
      </w:tr>
      <w:tr w:rsidR="00D62527" w:rsidRPr="00D62527" w14:paraId="2F2F034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2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</w:rPr>
              <w:t>AppPort</w:t>
            </w:r>
            <w:r w:rsidRPr="00D62527">
              <w:rPr>
                <w:rFonts w:ascii="Arial" w:eastAsia="DengXian" w:hAnsi="Arial"/>
                <w:sz w:val="18"/>
              </w:rP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3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FA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 xml:space="preserve">Application </w:t>
            </w:r>
            <w:r w:rsidRPr="00D62527">
              <w:rPr>
                <w:rFonts w:ascii="Arial" w:eastAsia="DengXian" w:hAnsi="Arial" w:hint="eastAsia"/>
                <w:sz w:val="18"/>
              </w:rPr>
              <w:t>Port</w:t>
            </w:r>
            <w:r w:rsidRPr="00D62527">
              <w:rPr>
                <w:rFonts w:ascii="Arial" w:eastAsia="DengXian" w:hAnsi="Arial"/>
                <w:sz w:val="18"/>
              </w:rPr>
              <w:t xml:space="preserve"> Identifier</w:t>
            </w:r>
          </w:p>
        </w:tc>
      </w:tr>
      <w:tr w:rsidR="00D62527" w:rsidRPr="00D62527" w14:paraId="5D7CF3CC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C44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0A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C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7C9A1F5B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3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09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D62527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486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18CB372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F0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194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42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n ID uniquely identifying MTC provider information</w:t>
            </w:r>
          </w:p>
        </w:tc>
      </w:tr>
      <w:tr w:rsidR="00D62527" w:rsidRPr="00D62527" w14:paraId="6F214E0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E9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nhancedCoverage</w:t>
            </w:r>
            <w:r w:rsidRPr="00D62527">
              <w:rPr>
                <w:rFonts w:ascii="Arial" w:eastAsia="DengXian" w:hAnsi="Arial"/>
                <w:sz w:val="18"/>
              </w:rPr>
              <w:t>Restriction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263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BC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nhanced Coverage </w:t>
            </w:r>
            <w:r w:rsidRPr="00D62527">
              <w:rPr>
                <w:rFonts w:ascii="Arial" w:eastAsia="DengXian" w:hAnsi="Arial"/>
                <w:sz w:val="18"/>
              </w:rPr>
              <w:t xml:space="preserve">Restriction 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Data</w:t>
            </w:r>
          </w:p>
        </w:tc>
      </w:tr>
      <w:tr w:rsidR="00D62527" w:rsidRPr="00D62527" w14:paraId="42C0BBF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7B3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47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4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Location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Info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rmation</w:t>
            </w:r>
          </w:p>
        </w:tc>
      </w:tr>
      <w:tr w:rsidR="00D62527" w:rsidRPr="00D62527" w14:paraId="717D2AD7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E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89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34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>2X Subscription Data</w:t>
            </w:r>
          </w:p>
        </w:tc>
      </w:tr>
      <w:tr w:rsidR="00D62527" w:rsidRPr="00D62527" w14:paraId="09CEE47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D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4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8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E164Number</w:t>
            </w:r>
          </w:p>
        </w:tc>
      </w:tr>
      <w:tr w:rsidR="00D62527" w:rsidRPr="00D62527" w14:paraId="2E0426C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1D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B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60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Diameter Address of </w:t>
            </w:r>
            <w:proofErr w:type="gram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an</w:t>
            </w:r>
            <w:proofErr w:type="gramEnd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 xml:space="preserve"> Network Node </w:t>
            </w:r>
          </w:p>
        </w:tc>
      </w:tr>
      <w:tr w:rsidR="00D62527" w:rsidRPr="00D62527" w14:paraId="1531498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5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A4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BF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The complete set of information relevant to the IP-SM-GW where the UE has registered.</w:t>
            </w:r>
          </w:p>
        </w:tc>
      </w:tr>
      <w:tr w:rsidR="00D62527" w:rsidRPr="00D62527" w14:paraId="480B74F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B7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1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47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LCS Broadcast Assistance Data Types</w:t>
            </w:r>
          </w:p>
        </w:tc>
      </w:tr>
      <w:tr w:rsidR="00D62527" w:rsidRPr="00D62527" w14:paraId="2028C5B5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2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50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7E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Contains the headers received by an NF.</w:t>
            </w:r>
          </w:p>
        </w:tc>
      </w:tr>
      <w:tr w:rsidR="00D62527" w:rsidRPr="00D62527" w14:paraId="2307F07A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CF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DF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3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/>
                <w:sz w:val="18"/>
              </w:rPr>
              <w:t>NF Group ID</w:t>
            </w:r>
          </w:p>
        </w:tc>
      </w:tr>
      <w:tr w:rsidR="00D62527" w:rsidRPr="00D62527" w14:paraId="59E9BA3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4E0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7A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41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62527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P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roSe</w:t>
            </w:r>
            <w:proofErr w:type="spellEnd"/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Service Subscription Data</w:t>
            </w:r>
          </w:p>
        </w:tc>
      </w:tr>
      <w:tr w:rsidR="00D62527" w:rsidRPr="00D62527" w14:paraId="6FE945A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A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0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1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P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>LMN ID</w:t>
            </w:r>
          </w:p>
        </w:tc>
      </w:tr>
      <w:tr w:rsidR="00D62527" w:rsidRPr="00D62527" w14:paraId="585FBEF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BA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E6C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D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Application Port Id</w:t>
            </w:r>
          </w:p>
        </w:tc>
      </w:tr>
      <w:tr w:rsidR="00D62527" w:rsidRPr="00D62527" w14:paraId="737B5B0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7F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4C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A70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Contains Authorization Information</w:t>
            </w:r>
          </w:p>
        </w:tc>
      </w:tr>
      <w:tr w:rsidR="00D62527" w:rsidRPr="00D62527" w14:paraId="6021BD9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724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4A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40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Contains 5MBS Subscription Data</w:t>
            </w:r>
          </w:p>
        </w:tc>
      </w:tr>
      <w:tr w:rsidR="00D62527" w:rsidRPr="00D62527" w14:paraId="78C18571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2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71B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D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Service Type</w:t>
            </w:r>
          </w:p>
        </w:tc>
      </w:tr>
      <w:tr w:rsidR="00D62527" w:rsidRPr="00D62527" w14:paraId="13A1EC99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90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RoamingInfo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02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2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 w:hint="eastAsia"/>
                <w:sz w:val="18"/>
                <w:szCs w:val="18"/>
              </w:rPr>
              <w:t>R</w:t>
            </w:r>
            <w:r w:rsidRPr="00D62527">
              <w:rPr>
                <w:rFonts w:ascii="Arial" w:eastAsia="DengXian" w:hAnsi="Arial" w:cs="Arial"/>
                <w:sz w:val="18"/>
                <w:szCs w:val="18"/>
              </w:rPr>
              <w:t>oaming Information in EPC domain</w:t>
            </w:r>
          </w:p>
        </w:tc>
      </w:tr>
      <w:tr w:rsidR="00D62527" w:rsidRPr="00D62527" w14:paraId="1ED089BE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58F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C1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0A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User Consent Data</w:t>
            </w:r>
          </w:p>
        </w:tc>
      </w:tr>
      <w:tr w:rsidR="00D62527" w:rsidRPr="00D62527" w14:paraId="64A74A03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B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00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06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</w:rPr>
              <w:t>User Consent</w:t>
            </w:r>
            <w:r w:rsidRPr="00D62527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Purpose</w:t>
            </w:r>
          </w:p>
        </w:tc>
      </w:tr>
      <w:tr w:rsidR="00D62527" w:rsidRPr="00D62527" w14:paraId="606AF54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3B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2A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4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PEI Update </w:t>
            </w:r>
            <w:r w:rsidRPr="00D62527">
              <w:rPr>
                <w:rFonts w:ascii="Arial" w:eastAsia="DengXian" w:hAnsi="Arial" w:cs="Arial"/>
                <w:sz w:val="18"/>
                <w:szCs w:val="18"/>
              </w:rPr>
              <w:t>Information</w:t>
            </w:r>
          </w:p>
        </w:tc>
      </w:tr>
      <w:tr w:rsidR="00D62527" w:rsidRPr="00D62527" w14:paraId="28C92760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F5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SharedData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09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30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Shared Data</w:t>
            </w:r>
          </w:p>
        </w:tc>
      </w:tr>
      <w:tr w:rsidR="00D62527" w:rsidRPr="00D62527" w14:paraId="71C31CE6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453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TimeSyncSubscriptionData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64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0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Contains Time Synchronization Subscription Data</w:t>
            </w:r>
          </w:p>
        </w:tc>
      </w:tr>
      <w:tr w:rsidR="00D62527" w:rsidRPr="00D62527" w14:paraId="21EDD9AF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E5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LcsSubscriptionData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48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71F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UE’s other LCS Subscription Data</w:t>
            </w:r>
          </w:p>
        </w:tc>
      </w:tr>
      <w:tr w:rsidR="00D62527" w:rsidRPr="00D62527" w14:paraId="73CA9802" w14:textId="77777777" w:rsidTr="00BF2E4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CBB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RangingSlPosSubscriptionData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0DB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DF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Ranging and </w:t>
            </w: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Sidelink</w:t>
            </w:r>
            <w:proofErr w:type="spellEnd"/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 Positioning Service Subscription Data</w:t>
            </w:r>
          </w:p>
        </w:tc>
      </w:tr>
      <w:tr w:rsidR="00D62527" w:rsidRPr="00D62527" w14:paraId="7C5C3E8D" w14:textId="77777777" w:rsidTr="00BF2E40">
        <w:trPr>
          <w:jc w:val="center"/>
          <w:ins w:id="225" w:author="Sunghoon" w:date="2023-07-27T14:54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CE9" w14:textId="77777777" w:rsidR="00D62527" w:rsidRPr="00D62527" w:rsidRDefault="00D62527" w:rsidP="00D62527">
            <w:pPr>
              <w:keepNext/>
              <w:keepLines/>
              <w:spacing w:after="0"/>
              <w:rPr>
                <w:ins w:id="226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227" w:author="Sunghoon" w:date="2023-07-27T14:54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A2xSubscriptionData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DDF8" w14:textId="77777777" w:rsidR="00D62527" w:rsidRPr="00D62527" w:rsidRDefault="00D62527" w:rsidP="00D62527">
            <w:pPr>
              <w:keepNext/>
              <w:keepLines/>
              <w:spacing w:after="0"/>
              <w:rPr>
                <w:ins w:id="228" w:author="Sunghoon" w:date="2023-07-27T14:54:00Z"/>
                <w:rFonts w:ascii="Arial" w:eastAsia="DengXian" w:hAnsi="Arial"/>
                <w:sz w:val="18"/>
              </w:rPr>
            </w:pPr>
            <w:ins w:id="229" w:author="Sunghoon" w:date="2023-07-27T14:54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F71" w14:textId="77777777" w:rsidR="00D62527" w:rsidRPr="00D62527" w:rsidRDefault="00D62527" w:rsidP="00D62527">
            <w:pPr>
              <w:keepNext/>
              <w:keepLines/>
              <w:spacing w:after="0"/>
              <w:rPr>
                <w:ins w:id="230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231" w:author="Sunghoon" w:date="2023-07-27T14:54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A2X Subscription Data</w:t>
              </w:r>
            </w:ins>
          </w:p>
        </w:tc>
      </w:tr>
    </w:tbl>
    <w:p w14:paraId="30DAF873" w14:textId="77777777" w:rsidR="00D62527" w:rsidRDefault="00D62527" w:rsidP="00D62527">
      <w:pPr>
        <w:rPr>
          <w:noProof/>
          <w:sz w:val="24"/>
          <w:szCs w:val="24"/>
          <w:highlight w:val="yellow"/>
          <w:lang w:eastAsia="zh-CN"/>
        </w:rPr>
      </w:pPr>
    </w:p>
    <w:p w14:paraId="1A700BB8" w14:textId="3A9CEA72" w:rsidR="005C2627" w:rsidRDefault="005C2627" w:rsidP="005C262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D2AC46" w14:textId="77777777" w:rsidR="00D62527" w:rsidRPr="00D62527" w:rsidRDefault="00D62527" w:rsidP="00D6252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32" w:name="_Toc20127163"/>
      <w:bookmarkStart w:id="233" w:name="_Toc27589154"/>
      <w:bookmarkStart w:id="234" w:name="_Toc36459960"/>
      <w:bookmarkStart w:id="235" w:name="_Toc45029554"/>
      <w:bookmarkStart w:id="236" w:name="_Toc56520841"/>
      <w:bookmarkStart w:id="237" w:name="_Toc90587176"/>
      <w:bookmarkStart w:id="238" w:name="_Toc106616724"/>
      <w:bookmarkStart w:id="239" w:name="_Toc122103718"/>
      <w:bookmarkStart w:id="240" w:name="_Toc138340141"/>
      <w:bookmarkEnd w:id="111"/>
      <w:r w:rsidRPr="00D62527">
        <w:rPr>
          <w:rFonts w:ascii="Arial" w:eastAsia="DengXian" w:hAnsi="Arial"/>
          <w:sz w:val="24"/>
        </w:rPr>
        <w:t>5.4.2.8</w:t>
      </w:r>
      <w:r w:rsidRPr="00D62527">
        <w:rPr>
          <w:rFonts w:ascii="Arial" w:eastAsia="DengXian" w:hAnsi="Arial"/>
          <w:sz w:val="24"/>
        </w:rPr>
        <w:tab/>
        <w:t xml:space="preserve">Type: </w:t>
      </w:r>
      <w:proofErr w:type="spellStart"/>
      <w:r w:rsidRPr="00D62527">
        <w:rPr>
          <w:rFonts w:ascii="Arial" w:eastAsia="DengXian" w:hAnsi="Arial"/>
          <w:sz w:val="24"/>
        </w:rPr>
        <w:t>ProvisionedDataSets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proofErr w:type="spellEnd"/>
    </w:p>
    <w:p w14:paraId="7F27F6DB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  <w:noProof/>
        </w:rPr>
        <w:t>Table </w:t>
      </w:r>
      <w:r w:rsidRPr="00D62527">
        <w:rPr>
          <w:rFonts w:ascii="Arial" w:eastAsia="DengXian" w:hAnsi="Arial"/>
          <w:b/>
        </w:rPr>
        <w:t xml:space="preserve">5.4.2.8-1: </w:t>
      </w:r>
      <w:proofErr w:type="spellStart"/>
      <w:r w:rsidRPr="00D62527">
        <w:rPr>
          <w:rFonts w:ascii="Arial" w:eastAsia="DengXian" w:hAnsi="Arial"/>
          <w:b/>
        </w:rPr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D62527" w:rsidRPr="00D62527" w14:paraId="2825A089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6327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98E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9C7E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7339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35B6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b/>
                <w:sz w:val="18"/>
                <w:szCs w:val="18"/>
                <w:lang w:val="en-US"/>
              </w:rPr>
              <w:t>Description</w:t>
            </w:r>
          </w:p>
        </w:tc>
      </w:tr>
      <w:tr w:rsidR="00D62527" w:rsidRPr="00D62527" w14:paraId="4ED0CBF6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6AC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56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53B5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15C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4B8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Access and Mobility Subscription Data</w:t>
            </w:r>
          </w:p>
        </w:tc>
      </w:tr>
      <w:tr w:rsidR="00D62527" w:rsidRPr="00D62527" w14:paraId="4232840A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81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CD8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891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F1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45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SMF Selection Subscription Data</w:t>
            </w:r>
          </w:p>
        </w:tc>
      </w:tr>
      <w:tr w:rsidR="00D62527" w:rsidRPr="00D62527" w14:paraId="4E1CAD9A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3A9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8D3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796E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53D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3C7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SMS Subscription Data</w:t>
            </w:r>
          </w:p>
        </w:tc>
      </w:tr>
      <w:tr w:rsidR="00D62527" w:rsidRPr="00D62527" w14:paraId="4D7564F6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C22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A6B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SmSubsData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607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B8F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4E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Session Management Subscription Data</w:t>
            </w:r>
          </w:p>
        </w:tc>
      </w:tr>
      <w:tr w:rsidR="00D62527" w:rsidRPr="00D62527" w14:paraId="37524BAB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18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0B8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099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0ED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12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D62527" w:rsidRPr="00D62527" w14:paraId="3B8A2070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AB8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smsMngData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E3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59A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3F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1C8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SMS Management Subscription Data</w:t>
            </w:r>
          </w:p>
        </w:tc>
      </w:tr>
      <w:tr w:rsidR="00D62527" w:rsidRPr="00D62527" w14:paraId="6F6EEB23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7E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FD6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LcsPrivacyData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3BF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EE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2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43B3591D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2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lcsM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</w:t>
            </w: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C5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LcsMoData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276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0EC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F0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12B39BDF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CE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lcsSubscriptionData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1A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LcsSubscriptionData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E8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42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8C4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Other LCS Subscription Data</w:t>
            </w:r>
          </w:p>
        </w:tc>
      </w:tr>
      <w:tr w:rsidR="00D62527" w:rsidRPr="00D62527" w14:paraId="64FBF19B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7B3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l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csBcaData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E6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7F03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C2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F1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LCS Broadcast Assistance Subscription Data</w:t>
            </w:r>
          </w:p>
        </w:tc>
      </w:tr>
      <w:tr w:rsidR="00D62527" w:rsidRPr="00D62527" w14:paraId="10D7AB47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A5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87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C6E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DF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1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V2X Subscription Data</w:t>
            </w:r>
          </w:p>
        </w:tc>
      </w:tr>
      <w:tr w:rsidR="00D62527" w:rsidRPr="00D62527" w14:paraId="74A47B17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EB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p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roseData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D81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ProseSubscriptionData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7B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A0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07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ProSe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service Subscription Data</w:t>
            </w:r>
          </w:p>
        </w:tc>
      </w:tr>
      <w:tr w:rsidR="00D62527" w:rsidRPr="00D62527" w14:paraId="29C9AAC6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6D7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odbData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F1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OdbData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2CA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E6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FA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Operator Determined Barring Subscription Data</w:t>
            </w:r>
          </w:p>
        </w:tc>
      </w:tr>
      <w:tr w:rsidR="00D62527" w:rsidRPr="00D62527" w14:paraId="444D44A7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92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eeProfileData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72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EeProfileData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A46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78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39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Event Exposure Profile Data</w:t>
            </w:r>
          </w:p>
        </w:tc>
      </w:tr>
      <w:tr w:rsidR="00D62527" w:rsidRPr="00D62527" w14:paraId="3AEF305F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39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ppProfileData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72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PpProfileData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42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FC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24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Parameter Provisioning Profile Data</w:t>
            </w:r>
          </w:p>
        </w:tc>
      </w:tr>
      <w:tr w:rsidR="00D62527" w:rsidRPr="00D62527" w14:paraId="5D7D291C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75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niddAuthData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63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val="en-US"/>
              </w:rPr>
              <w:t>AuthorizationData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16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82C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2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NIDD Authorization Data</w:t>
            </w:r>
          </w:p>
        </w:tc>
      </w:tr>
      <w:tr w:rsidR="00D62527" w:rsidRPr="00D62527" w14:paraId="502B8535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80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u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cData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A0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Uc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BA9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6E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D6E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User Consent Data</w:t>
            </w:r>
          </w:p>
        </w:tc>
      </w:tr>
      <w:tr w:rsidR="00D62527" w:rsidRPr="00D62527" w14:paraId="663B767E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0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2D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Mbs</w:t>
            </w:r>
            <w:r w:rsidRPr="00D62527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3A7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FD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0C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5MBS Subscription Data</w:t>
            </w:r>
          </w:p>
        </w:tc>
      </w:tr>
      <w:tr w:rsidR="00D62527" w:rsidRPr="00D62527" w14:paraId="105687FA" w14:textId="77777777" w:rsidTr="00BF2E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12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ppData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51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  <w:lang w:eastAsia="zh-CN"/>
              </w:rPr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3D1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35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CBD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D62527">
              <w:rPr>
                <w:rFonts w:ascii="Arial" w:eastAsia="DengXian" w:hAnsi="Arial" w:cs="Arial"/>
                <w:sz w:val="18"/>
                <w:szCs w:val="18"/>
                <w:lang w:val="en-US"/>
              </w:rPr>
              <w:t>Parameter Provisioning Data</w:t>
            </w:r>
          </w:p>
        </w:tc>
      </w:tr>
      <w:tr w:rsidR="00D62527" w:rsidRPr="00D62527" w14:paraId="201D1BAB" w14:textId="77777777" w:rsidTr="00BF2E40">
        <w:trPr>
          <w:jc w:val="center"/>
          <w:ins w:id="241" w:author="Sunghoon" w:date="2023-07-27T14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4913" w14:textId="77777777" w:rsidR="00D62527" w:rsidRPr="00D62527" w:rsidRDefault="00D62527" w:rsidP="00D62527">
            <w:pPr>
              <w:keepNext/>
              <w:keepLines/>
              <w:spacing w:after="0"/>
              <w:rPr>
                <w:ins w:id="242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243" w:author="Sunghoon" w:date="2023-07-27T14:54:00Z">
              <w:r w:rsidRPr="00D62527">
                <w:rPr>
                  <w:rFonts w:ascii="Arial" w:eastAsia="DengXian" w:hAnsi="Arial"/>
                  <w:sz w:val="18"/>
                  <w:lang w:val="en-US" w:eastAsia="zh-CN"/>
                </w:rPr>
                <w:t>a2xData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423" w14:textId="77777777" w:rsidR="00D62527" w:rsidRPr="00D62527" w:rsidRDefault="00D62527" w:rsidP="00D62527">
            <w:pPr>
              <w:keepNext/>
              <w:keepLines/>
              <w:spacing w:after="0"/>
              <w:rPr>
                <w:ins w:id="244" w:author="Sunghoon" w:date="2023-07-27T14:54:00Z"/>
                <w:rFonts w:ascii="Arial" w:eastAsia="DengXian" w:hAnsi="Arial"/>
                <w:sz w:val="18"/>
                <w:lang w:eastAsia="zh-CN"/>
              </w:rPr>
            </w:pPr>
            <w:ins w:id="245" w:author="Sunghoon" w:date="2023-07-27T14:54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A2xSubscriptionData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4AF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ins w:id="246" w:author="Sunghoon" w:date="2023-07-27T14:54:00Z"/>
                <w:rFonts w:ascii="Arial" w:eastAsia="DengXian" w:hAnsi="Arial"/>
                <w:sz w:val="18"/>
                <w:lang w:val="en-US"/>
              </w:rPr>
            </w:pPr>
            <w:ins w:id="247" w:author="Sunghoon" w:date="2023-07-27T14:54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5B9D" w14:textId="77777777" w:rsidR="00D62527" w:rsidRPr="00D62527" w:rsidRDefault="00D62527" w:rsidP="00D62527">
            <w:pPr>
              <w:keepNext/>
              <w:keepLines/>
              <w:spacing w:after="0"/>
              <w:rPr>
                <w:ins w:id="248" w:author="Sunghoon" w:date="2023-07-27T14:54:00Z"/>
                <w:rFonts w:ascii="Arial" w:eastAsia="DengXian" w:hAnsi="Arial"/>
                <w:sz w:val="18"/>
                <w:lang w:val="en-US"/>
              </w:rPr>
            </w:pPr>
            <w:ins w:id="249" w:author="Sunghoon" w:date="2023-07-27T14:54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F29" w14:textId="77777777" w:rsidR="00D62527" w:rsidRPr="00D62527" w:rsidRDefault="00D62527" w:rsidP="00D62527">
            <w:pPr>
              <w:keepNext/>
              <w:keepLines/>
              <w:spacing w:after="0"/>
              <w:rPr>
                <w:ins w:id="250" w:author="Sunghoon" w:date="2023-07-27T14:54:00Z"/>
                <w:rFonts w:ascii="Arial" w:eastAsia="DengXian" w:hAnsi="Arial" w:cs="Arial"/>
                <w:sz w:val="18"/>
                <w:szCs w:val="18"/>
                <w:lang w:val="en-US"/>
              </w:rPr>
            </w:pPr>
            <w:ins w:id="251" w:author="Sunghoon" w:date="2023-07-27T14:54:00Z">
              <w:r w:rsidRPr="00D62527">
                <w:rPr>
                  <w:rFonts w:ascii="Arial" w:eastAsia="DengXian" w:hAnsi="Arial"/>
                  <w:sz w:val="18"/>
                </w:rPr>
                <w:t>A2X Subscription Data</w:t>
              </w:r>
            </w:ins>
          </w:p>
        </w:tc>
      </w:tr>
    </w:tbl>
    <w:p w14:paraId="17BB2572" w14:textId="77777777" w:rsidR="00D62527" w:rsidRPr="00D62527" w:rsidRDefault="00D62527" w:rsidP="00D62527">
      <w:pPr>
        <w:rPr>
          <w:rFonts w:eastAsia="DengXian"/>
          <w:lang w:eastAsia="zh-CN"/>
        </w:rPr>
      </w:pPr>
    </w:p>
    <w:p w14:paraId="036B362E" w14:textId="77777777" w:rsidR="001B6C24" w:rsidRDefault="001B6C24" w:rsidP="001B6C24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C87037B" w14:textId="77777777" w:rsidR="00D62527" w:rsidRPr="00D62527" w:rsidRDefault="00D62527" w:rsidP="00D6252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52" w:name="_Toc20127186"/>
      <w:bookmarkStart w:id="253" w:name="_Toc27589177"/>
      <w:bookmarkStart w:id="254" w:name="_Toc36459983"/>
      <w:bookmarkStart w:id="255" w:name="_Toc45029579"/>
      <w:bookmarkStart w:id="256" w:name="_Toc56520866"/>
      <w:bookmarkStart w:id="257" w:name="_Toc90587216"/>
      <w:bookmarkStart w:id="258" w:name="_Toc106616767"/>
      <w:bookmarkStart w:id="259" w:name="_Toc122103762"/>
      <w:bookmarkStart w:id="260" w:name="_Toc138340187"/>
      <w:r w:rsidRPr="00D62527">
        <w:rPr>
          <w:rFonts w:ascii="Arial" w:eastAsia="DengXian" w:hAnsi="Arial"/>
          <w:sz w:val="24"/>
        </w:rPr>
        <w:lastRenderedPageBreak/>
        <w:t>5.4.3.4</w:t>
      </w:r>
      <w:r w:rsidRPr="00D62527">
        <w:rPr>
          <w:rFonts w:ascii="Arial" w:eastAsia="DengXian" w:hAnsi="Arial"/>
          <w:sz w:val="24"/>
        </w:rPr>
        <w:tab/>
        <w:t xml:space="preserve">Enumeration: </w:t>
      </w:r>
      <w:proofErr w:type="spellStart"/>
      <w:r w:rsidRPr="00D62527">
        <w:rPr>
          <w:rFonts w:ascii="Arial" w:eastAsia="DengXian" w:hAnsi="Arial"/>
          <w:sz w:val="24"/>
        </w:rPr>
        <w:t>ProvisionedDataSetName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proofErr w:type="spellEnd"/>
    </w:p>
    <w:p w14:paraId="529D4F56" w14:textId="77777777" w:rsidR="00D62527" w:rsidRPr="00D62527" w:rsidRDefault="00D62527" w:rsidP="00D62527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D62527">
        <w:rPr>
          <w:rFonts w:ascii="Arial" w:eastAsia="DengXian" w:hAnsi="Arial"/>
          <w:b/>
        </w:rPr>
        <w:t xml:space="preserve">Table 5.4.3.4-1: Enumeration </w:t>
      </w:r>
      <w:proofErr w:type="spellStart"/>
      <w:r w:rsidRPr="00D62527">
        <w:rPr>
          <w:rFonts w:ascii="Arial" w:eastAsia="DengXian" w:hAnsi="Arial"/>
          <w:b/>
        </w:rPr>
        <w:t>ProvisionedDataSetName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0"/>
        <w:gridCol w:w="5536"/>
      </w:tblGrid>
      <w:tr w:rsidR="00D62527" w:rsidRPr="00D62527" w14:paraId="20EF1D7F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98548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Enumeration value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22B4" w14:textId="77777777" w:rsidR="00D62527" w:rsidRPr="00D62527" w:rsidRDefault="00D62527" w:rsidP="00D6252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D62527" w:rsidRPr="00D62527" w14:paraId="2D366B2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B5D44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"AM"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C22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Access and Mobility Subscription Data</w:t>
            </w:r>
          </w:p>
        </w:tc>
      </w:tr>
      <w:tr w:rsidR="00D62527" w:rsidRPr="00D62527" w14:paraId="448FC292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4D6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"SMF_SEL"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7464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SMF Selection Subscription Data</w:t>
            </w:r>
          </w:p>
        </w:tc>
      </w:tr>
      <w:tr w:rsidR="00D62527" w:rsidRPr="00D62527" w14:paraId="5C3DB6A6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3E6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"SMS_SUB"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7CF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 Subscription Data</w:t>
            </w:r>
          </w:p>
        </w:tc>
      </w:tr>
      <w:tr w:rsidR="00D62527" w:rsidRPr="00D62527" w14:paraId="5813566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4D5B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8D94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Session Management Subscription Data</w:t>
            </w:r>
          </w:p>
        </w:tc>
      </w:tr>
      <w:tr w:rsidR="00D62527" w:rsidRPr="00D62527" w14:paraId="4540DE54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755D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"TRACE"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4BC1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Trace Data</w:t>
            </w:r>
          </w:p>
        </w:tc>
      </w:tr>
      <w:tr w:rsidR="00D62527" w:rsidRPr="00D62527" w14:paraId="7F92825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E0EC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"SMS_MNG"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A1FC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SMS Management Subscription Data</w:t>
            </w:r>
          </w:p>
        </w:tc>
      </w:tr>
      <w:tr w:rsidR="00D62527" w:rsidRPr="00D62527" w14:paraId="58A5F592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1EE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"LCS_PRIVACY"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E33C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D62527" w:rsidRPr="00D62527" w14:paraId="4CF0C971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AC16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"LCS_MO"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2ED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D62527" w:rsidRPr="00D62527" w14:paraId="59827761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DE0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"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LCS_BCA"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D79B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LCS Broadcast Assistance Subscription Data</w:t>
            </w:r>
          </w:p>
        </w:tc>
      </w:tr>
      <w:tr w:rsidR="00D62527" w:rsidRPr="00D62527" w14:paraId="2824321F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ABCA5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D62527">
              <w:rPr>
                <w:rFonts w:ascii="Arial" w:eastAsia="DengXian" w:hAnsi="Arial" w:hint="eastAsia"/>
                <w:sz w:val="18"/>
                <w:lang w:val="en-US" w:eastAsia="zh-CN"/>
              </w:rPr>
              <w:t>"</w:t>
            </w:r>
            <w:r w:rsidRPr="00D62527">
              <w:rPr>
                <w:rFonts w:ascii="Arial" w:eastAsia="DengXian" w:hAnsi="Arial"/>
                <w:sz w:val="18"/>
                <w:lang w:val="en-US" w:eastAsia="zh-CN"/>
              </w:rPr>
              <w:t>LCS_SUB"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402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>LCS Subscription Data</w:t>
            </w:r>
          </w:p>
        </w:tc>
      </w:tr>
      <w:tr w:rsidR="00D62527" w:rsidRPr="00D62527" w14:paraId="6758A9A4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848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"V2X"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5B3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2X </w:t>
            </w:r>
            <w:r w:rsidRPr="00D62527">
              <w:rPr>
                <w:rFonts w:ascii="Arial" w:eastAsia="DengXian" w:hAnsi="Arial"/>
                <w:sz w:val="18"/>
              </w:rPr>
              <w:t>Subscription Data</w:t>
            </w:r>
          </w:p>
        </w:tc>
      </w:tr>
      <w:tr w:rsidR="00D62527" w:rsidRPr="00D62527" w14:paraId="0ECB0FB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F62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"PROSE"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46D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2527">
              <w:rPr>
                <w:rFonts w:ascii="Arial" w:eastAsia="DengXian" w:hAnsi="Arial"/>
                <w:sz w:val="18"/>
              </w:rPr>
              <w:t>ProSe</w:t>
            </w:r>
            <w:proofErr w:type="spellEnd"/>
            <w:r w:rsidRPr="00D62527">
              <w:rPr>
                <w:rFonts w:ascii="Arial" w:eastAsia="DengXian" w:hAnsi="Arial"/>
                <w:sz w:val="18"/>
              </w:rPr>
              <w:t xml:space="preserve"> service Subscription Data</w:t>
            </w:r>
          </w:p>
        </w:tc>
      </w:tr>
      <w:tr w:rsidR="00D62527" w:rsidRPr="00D62527" w14:paraId="599A006F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60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"ODB"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701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Operator Determined Barring Subscription Data</w:t>
            </w:r>
          </w:p>
        </w:tc>
      </w:tr>
      <w:tr w:rsidR="00D62527" w:rsidRPr="00D62527" w14:paraId="16D48F49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F8E6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"EE_PROF"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A980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Event Exposure Profile Data</w:t>
            </w:r>
          </w:p>
        </w:tc>
      </w:tr>
      <w:tr w:rsidR="00D62527" w:rsidRPr="00D62527" w14:paraId="467E424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999B1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"PP_PROF"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01A8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Parameter Provisioning Profile Data</w:t>
            </w:r>
          </w:p>
        </w:tc>
      </w:tr>
      <w:tr w:rsidR="00D62527" w:rsidRPr="00D62527" w14:paraId="75A3D87A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D9F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"NIDD_AUTH"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5669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NIDD Authorization Data</w:t>
            </w:r>
          </w:p>
        </w:tc>
      </w:tr>
      <w:tr w:rsidR="00D62527" w:rsidRPr="00D62527" w14:paraId="6E99CB6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B476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"USER_CONSENT"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DB53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</w:rPr>
              <w:t>User Consent Data</w:t>
            </w:r>
          </w:p>
        </w:tc>
      </w:tr>
      <w:tr w:rsidR="00D62527" w:rsidRPr="00D62527" w14:paraId="1D1D13BC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115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"MBS"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942C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2527">
              <w:rPr>
                <w:rFonts w:ascii="Arial" w:eastAsia="DengXian" w:hAnsi="Arial"/>
                <w:sz w:val="18"/>
                <w:lang w:eastAsia="zh-CN"/>
              </w:rPr>
              <w:t xml:space="preserve">5MBS </w:t>
            </w:r>
            <w:r w:rsidRPr="00D62527">
              <w:rPr>
                <w:rFonts w:ascii="Arial" w:eastAsia="DengXian" w:hAnsi="Arial"/>
                <w:sz w:val="18"/>
              </w:rPr>
              <w:t>Subscription Data</w:t>
            </w:r>
          </w:p>
        </w:tc>
      </w:tr>
      <w:tr w:rsidR="00D62527" w:rsidRPr="00D62527" w14:paraId="1E12949D" w14:textId="77777777" w:rsidTr="00D62527"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CC2A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D62527">
              <w:rPr>
                <w:rFonts w:ascii="Arial" w:eastAsia="DengXian" w:hAnsi="Arial"/>
                <w:sz w:val="18"/>
                <w:lang w:val="en-US"/>
              </w:rPr>
              <w:t>"PP_DATA"</w:t>
            </w:r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624B" w14:textId="77777777" w:rsidR="00D62527" w:rsidRPr="00D62527" w:rsidRDefault="00D62527" w:rsidP="00D6252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2527">
              <w:rPr>
                <w:rFonts w:ascii="Arial" w:eastAsia="DengXian" w:hAnsi="Arial"/>
                <w:sz w:val="18"/>
              </w:rPr>
              <w:t>Parameter Provisioning Data</w:t>
            </w:r>
          </w:p>
        </w:tc>
      </w:tr>
      <w:tr w:rsidR="00D62527" w:rsidRPr="00D62527" w14:paraId="1EBED3FB" w14:textId="77777777" w:rsidTr="00D62527">
        <w:trPr>
          <w:ins w:id="261" w:author="Sunghoon" w:date="2023-07-27T14:55:00Z"/>
        </w:trPr>
        <w:tc>
          <w:tcPr>
            <w:tcW w:w="19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1BCF" w14:textId="77777777" w:rsidR="00D62527" w:rsidRPr="00D62527" w:rsidRDefault="00D62527" w:rsidP="00D62527">
            <w:pPr>
              <w:keepNext/>
              <w:keepLines/>
              <w:spacing w:after="0"/>
              <w:rPr>
                <w:ins w:id="262" w:author="Sunghoon" w:date="2023-07-27T14:55:00Z"/>
                <w:rFonts w:ascii="Arial" w:eastAsia="DengXian" w:hAnsi="Arial"/>
                <w:sz w:val="18"/>
                <w:lang w:val="en-US"/>
              </w:rPr>
            </w:pPr>
            <w:ins w:id="263" w:author="Sunghoon" w:date="2023-07-27T14:55:00Z">
              <w:r w:rsidRPr="00D62527">
                <w:rPr>
                  <w:rFonts w:ascii="Arial" w:eastAsia="DengXian" w:hAnsi="Arial"/>
                  <w:sz w:val="18"/>
                  <w:lang w:val="en-US"/>
                </w:rPr>
                <w:t>"A2X"</w:t>
              </w:r>
            </w:ins>
          </w:p>
        </w:tc>
        <w:tc>
          <w:tcPr>
            <w:tcW w:w="3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A6B3" w14:textId="77777777" w:rsidR="00D62527" w:rsidRPr="00D62527" w:rsidRDefault="00D62527" w:rsidP="00D62527">
            <w:pPr>
              <w:keepNext/>
              <w:keepLines/>
              <w:spacing w:after="0"/>
              <w:rPr>
                <w:ins w:id="264" w:author="Sunghoon" w:date="2023-07-27T14:55:00Z"/>
                <w:rFonts w:ascii="Arial" w:eastAsia="DengXian" w:hAnsi="Arial"/>
                <w:sz w:val="18"/>
              </w:rPr>
            </w:pPr>
            <w:ins w:id="265" w:author="Sunghoon" w:date="2023-07-27T14:59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>A</w:t>
              </w:r>
            </w:ins>
            <w:ins w:id="266" w:author="Sunghoon" w:date="2023-07-27T14:55:00Z">
              <w:r w:rsidRPr="00D62527">
                <w:rPr>
                  <w:rFonts w:ascii="Arial" w:eastAsia="DengXian" w:hAnsi="Arial"/>
                  <w:sz w:val="18"/>
                  <w:lang w:eastAsia="zh-CN"/>
                </w:rPr>
                <w:t xml:space="preserve">2X </w:t>
              </w:r>
              <w:r w:rsidRPr="00D62527">
                <w:rPr>
                  <w:rFonts w:ascii="Arial" w:eastAsia="DengXian" w:hAnsi="Arial"/>
                  <w:sz w:val="18"/>
                </w:rPr>
                <w:t>Subscription Data</w:t>
              </w:r>
            </w:ins>
          </w:p>
        </w:tc>
      </w:tr>
    </w:tbl>
    <w:p w14:paraId="19D70B71" w14:textId="77777777" w:rsidR="00D62527" w:rsidRPr="00D62527" w:rsidRDefault="00D62527" w:rsidP="00D62527">
      <w:pPr>
        <w:rPr>
          <w:rFonts w:eastAsia="DengXian"/>
        </w:rPr>
      </w:pPr>
    </w:p>
    <w:p w14:paraId="032DBD4E" w14:textId="77777777" w:rsidR="001B6C24" w:rsidRDefault="001B6C24" w:rsidP="001B6C24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D4BCF3A" w14:textId="77777777" w:rsidR="00D62527" w:rsidRPr="00D62527" w:rsidRDefault="00D62527" w:rsidP="00D6252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67" w:name="_Toc20127197"/>
      <w:bookmarkStart w:id="268" w:name="_Toc27589188"/>
      <w:bookmarkStart w:id="269" w:name="_Toc36459994"/>
      <w:bookmarkStart w:id="270" w:name="_Toc45029590"/>
      <w:bookmarkStart w:id="271" w:name="_Toc56520877"/>
      <w:bookmarkStart w:id="272" w:name="_Toc90587228"/>
      <w:bookmarkStart w:id="273" w:name="_Toc106616779"/>
      <w:bookmarkStart w:id="274" w:name="_Toc122103774"/>
      <w:bookmarkStart w:id="275" w:name="_Toc138340200"/>
      <w:r w:rsidRPr="00D62527">
        <w:rPr>
          <w:rFonts w:ascii="Arial" w:eastAsia="DengXian" w:hAnsi="Arial"/>
          <w:sz w:val="36"/>
        </w:rPr>
        <w:t>A.2</w:t>
      </w:r>
      <w:r w:rsidRPr="00D62527">
        <w:rPr>
          <w:rFonts w:ascii="Arial" w:eastAsia="DengXian" w:hAnsi="Arial"/>
          <w:sz w:val="36"/>
        </w:rPr>
        <w:tab/>
      </w:r>
      <w:proofErr w:type="spellStart"/>
      <w:r w:rsidRPr="00D62527">
        <w:rPr>
          <w:rFonts w:ascii="Arial" w:eastAsia="DengXian" w:hAnsi="Arial"/>
          <w:sz w:val="36"/>
        </w:rPr>
        <w:t>Nudr_DataRepository</w:t>
      </w:r>
      <w:proofErr w:type="spellEnd"/>
      <w:r w:rsidRPr="00D62527">
        <w:rPr>
          <w:rFonts w:ascii="Arial" w:eastAsia="DengXian" w:hAnsi="Arial"/>
          <w:sz w:val="36"/>
        </w:rPr>
        <w:t xml:space="preserve"> API for Subscription Data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059CBD8" w14:textId="77777777" w:rsidR="00D62527" w:rsidRPr="00D62527" w:rsidRDefault="00D62527" w:rsidP="00D62527">
      <w:pPr>
        <w:rPr>
          <w:rFonts w:eastAsia="DengXian"/>
          <w:lang w:eastAsia="zh-CN"/>
        </w:rPr>
      </w:pPr>
      <w:proofErr w:type="gramStart"/>
      <w:r w:rsidRPr="00D62527">
        <w:rPr>
          <w:rFonts w:eastAsia="DengXian"/>
        </w:rPr>
        <w:t>For the purpose of</w:t>
      </w:r>
      <w:proofErr w:type="gramEnd"/>
      <w:r w:rsidRPr="00D62527">
        <w:rPr>
          <w:rFonts w:eastAsia="DengXian"/>
        </w:rPr>
        <w:t xml:space="preserve"> referencing entities in the Open API file defined in this Annex, it shall be assumed that this Open API file is contained in a physical file named "TS29505_Subscription_Data.yaml".</w:t>
      </w:r>
    </w:p>
    <w:p w14:paraId="3FEE0D43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</w:p>
    <w:p w14:paraId="2A7F9D7B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62527">
        <w:rPr>
          <w:rFonts w:ascii="Courier New" w:eastAsia="DengXian" w:hAnsi="Courier New"/>
          <w:sz w:val="16"/>
        </w:rPr>
        <w:t>openapi</w:t>
      </w:r>
      <w:proofErr w:type="spellEnd"/>
      <w:r w:rsidRPr="00D62527">
        <w:rPr>
          <w:rFonts w:ascii="Courier New" w:eastAsia="DengXian" w:hAnsi="Courier New"/>
          <w:sz w:val="16"/>
        </w:rPr>
        <w:t>: 3.0.0</w:t>
      </w:r>
    </w:p>
    <w:p w14:paraId="7CC93EDD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>info:</w:t>
      </w:r>
    </w:p>
    <w:p w14:paraId="4F7D938E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version: '-'</w:t>
      </w:r>
    </w:p>
    <w:p w14:paraId="1F927E63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62527">
        <w:rPr>
          <w:rFonts w:ascii="Courier New" w:eastAsia="DengXian" w:hAnsi="Courier New"/>
          <w:sz w:val="16"/>
        </w:rPr>
        <w:t xml:space="preserve">  title: 'U</w:t>
      </w:r>
      <w:r w:rsidRPr="00D62527">
        <w:rPr>
          <w:rFonts w:ascii="Courier New" w:eastAsia="DengXian" w:hAnsi="Courier New"/>
          <w:sz w:val="16"/>
          <w:lang w:eastAsia="zh-CN"/>
        </w:rPr>
        <w:t>nified</w:t>
      </w:r>
      <w:r w:rsidRPr="00D62527">
        <w:rPr>
          <w:rFonts w:ascii="Courier New" w:eastAsia="DengXian" w:hAnsi="Courier New"/>
          <w:sz w:val="16"/>
        </w:rPr>
        <w:t xml:space="preserve"> Data Repository Service </w:t>
      </w:r>
      <w:r w:rsidRPr="00D62527">
        <w:rPr>
          <w:rFonts w:ascii="Courier New" w:eastAsia="DengXian" w:hAnsi="Courier New"/>
          <w:sz w:val="16"/>
          <w:lang w:eastAsia="zh-CN"/>
        </w:rPr>
        <w:t xml:space="preserve">API file </w:t>
      </w:r>
      <w:r w:rsidRPr="00D62527">
        <w:rPr>
          <w:rFonts w:ascii="Courier New" w:eastAsia="DengXian" w:hAnsi="Courier New"/>
          <w:sz w:val="16"/>
        </w:rPr>
        <w:t>for subscri</w:t>
      </w:r>
      <w:r w:rsidRPr="00D62527">
        <w:rPr>
          <w:rFonts w:ascii="Courier New" w:eastAsia="DengXian" w:hAnsi="Courier New"/>
          <w:sz w:val="16"/>
          <w:lang w:eastAsia="zh-CN"/>
        </w:rPr>
        <w:t>ption</w:t>
      </w:r>
      <w:r w:rsidRPr="00D62527">
        <w:rPr>
          <w:rFonts w:ascii="Courier New" w:eastAsia="DengXian" w:hAnsi="Courier New"/>
          <w:sz w:val="16"/>
        </w:rPr>
        <w:t xml:space="preserve"> data'</w:t>
      </w:r>
    </w:p>
    <w:p w14:paraId="52076099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description: |</w:t>
      </w:r>
    </w:p>
    <w:p w14:paraId="0011B61C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U</w:t>
      </w:r>
      <w:r w:rsidRPr="00D62527">
        <w:rPr>
          <w:rFonts w:ascii="Courier New" w:eastAsia="DengXian" w:hAnsi="Courier New"/>
          <w:sz w:val="16"/>
          <w:lang w:eastAsia="zh-CN"/>
        </w:rPr>
        <w:t>nified</w:t>
      </w:r>
      <w:r w:rsidRPr="00D62527">
        <w:rPr>
          <w:rFonts w:ascii="Courier New" w:eastAsia="DengXian" w:hAnsi="Courier New"/>
          <w:sz w:val="16"/>
        </w:rPr>
        <w:t xml:space="preserve"> Data Repository Service</w:t>
      </w:r>
      <w:r w:rsidRPr="00D62527">
        <w:rPr>
          <w:rFonts w:ascii="Courier New" w:eastAsia="DengXian" w:hAnsi="Courier New"/>
          <w:sz w:val="16"/>
          <w:lang w:eastAsia="zh-CN"/>
        </w:rPr>
        <w:t xml:space="preserve"> (subscription data).  </w:t>
      </w:r>
    </w:p>
    <w:p w14:paraId="4284128F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The API version is defined in 3GPP TS 29.504</w:t>
      </w:r>
      <w:r w:rsidRPr="00D62527">
        <w:rPr>
          <w:rFonts w:ascii="Courier New" w:eastAsia="DengXian" w:hAnsi="Courier New"/>
          <w:sz w:val="16"/>
          <w:lang w:eastAsia="zh-CN"/>
        </w:rPr>
        <w:t xml:space="preserve">.  </w:t>
      </w:r>
    </w:p>
    <w:p w14:paraId="5FC8CF3E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© 20</w:t>
      </w:r>
      <w:r w:rsidRPr="00D62527">
        <w:rPr>
          <w:rFonts w:ascii="Courier New" w:eastAsia="DengXian" w:hAnsi="Courier New" w:hint="eastAsia"/>
          <w:sz w:val="16"/>
          <w:lang w:eastAsia="zh-CN"/>
        </w:rPr>
        <w:t>2</w:t>
      </w:r>
      <w:r w:rsidRPr="00D62527">
        <w:rPr>
          <w:rFonts w:ascii="Courier New" w:eastAsia="DengXian" w:hAnsi="Courier New"/>
          <w:sz w:val="16"/>
          <w:lang w:eastAsia="zh-CN"/>
        </w:rPr>
        <w:t>3</w:t>
      </w:r>
      <w:r w:rsidRPr="00D62527">
        <w:rPr>
          <w:rFonts w:ascii="Courier New" w:eastAsia="DengXian" w:hAnsi="Courier New"/>
          <w:sz w:val="16"/>
        </w:rPr>
        <w:t xml:space="preserve">, 3GPP Organizational Partners (ARIB, ATIS, CCSA, ETSI, TSDSI, TTA, TTC).  </w:t>
      </w:r>
    </w:p>
    <w:p w14:paraId="35C35617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  All rights reserved.</w:t>
      </w:r>
    </w:p>
    <w:p w14:paraId="21CA7EA8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</w:p>
    <w:p w14:paraId="7069C5C0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62527">
        <w:rPr>
          <w:rFonts w:ascii="Courier New" w:eastAsia="DengXian" w:hAnsi="Courier New"/>
          <w:sz w:val="16"/>
        </w:rPr>
        <w:t>externalDocs</w:t>
      </w:r>
      <w:proofErr w:type="spellEnd"/>
      <w:r w:rsidRPr="00D62527">
        <w:rPr>
          <w:rFonts w:ascii="Courier New" w:eastAsia="DengXian" w:hAnsi="Courier New"/>
          <w:sz w:val="16"/>
        </w:rPr>
        <w:t>:</w:t>
      </w:r>
    </w:p>
    <w:p w14:paraId="24D444F9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62527">
        <w:rPr>
          <w:rFonts w:ascii="Courier New" w:eastAsia="DengXian" w:hAnsi="Courier New"/>
          <w:sz w:val="16"/>
        </w:rPr>
        <w:t xml:space="preserve">  description: 3GPP TS 29.505 V1</w:t>
      </w:r>
      <w:r w:rsidRPr="00D62527">
        <w:rPr>
          <w:rFonts w:ascii="Courier New" w:eastAsia="DengXian" w:hAnsi="Courier New" w:hint="eastAsia"/>
          <w:sz w:val="16"/>
          <w:lang w:eastAsia="zh-CN"/>
        </w:rPr>
        <w:t>8</w:t>
      </w:r>
      <w:r w:rsidRPr="00D62527">
        <w:rPr>
          <w:rFonts w:ascii="Courier New" w:eastAsia="DengXian" w:hAnsi="Courier New"/>
          <w:sz w:val="16"/>
        </w:rPr>
        <w:t>.</w:t>
      </w:r>
      <w:r w:rsidRPr="00D62527">
        <w:rPr>
          <w:rFonts w:ascii="Courier New" w:eastAsia="DengXian" w:hAnsi="Courier New"/>
          <w:sz w:val="16"/>
          <w:lang w:eastAsia="zh-CN"/>
        </w:rPr>
        <w:t>2</w:t>
      </w:r>
      <w:r w:rsidRPr="00D62527">
        <w:rPr>
          <w:rFonts w:ascii="Courier New" w:eastAsia="DengXian" w:hAnsi="Courier New"/>
          <w:sz w:val="16"/>
        </w:rPr>
        <w:t>.0; 5G System; Usage of the U</w:t>
      </w:r>
      <w:r w:rsidRPr="00D62527">
        <w:rPr>
          <w:rFonts w:ascii="Courier New" w:eastAsia="DengXian" w:hAnsi="Courier New"/>
          <w:sz w:val="16"/>
          <w:lang w:eastAsia="zh-CN"/>
        </w:rPr>
        <w:t>nified</w:t>
      </w:r>
      <w:r w:rsidRPr="00D62527">
        <w:rPr>
          <w:rFonts w:ascii="Courier New" w:eastAsia="DengXian" w:hAnsi="Courier New"/>
          <w:sz w:val="16"/>
        </w:rPr>
        <w:t xml:space="preserve"> Data Repository Service</w:t>
      </w:r>
      <w:r w:rsidRPr="00D62527">
        <w:rPr>
          <w:rFonts w:ascii="Courier New" w:eastAsia="DengXian" w:hAnsi="Courier New"/>
          <w:sz w:val="16"/>
          <w:lang w:eastAsia="zh-CN"/>
        </w:rPr>
        <w:t xml:space="preserve"> </w:t>
      </w:r>
      <w:r w:rsidRPr="00D62527">
        <w:rPr>
          <w:rFonts w:ascii="Courier New" w:eastAsia="DengXian" w:hAnsi="Courier New"/>
          <w:sz w:val="16"/>
        </w:rPr>
        <w:t>for subscri</w:t>
      </w:r>
      <w:r w:rsidRPr="00D62527">
        <w:rPr>
          <w:rFonts w:ascii="Courier New" w:eastAsia="DengXian" w:hAnsi="Courier New"/>
          <w:sz w:val="16"/>
          <w:lang w:eastAsia="zh-CN"/>
        </w:rPr>
        <w:t>ption</w:t>
      </w:r>
      <w:r w:rsidRPr="00D62527">
        <w:rPr>
          <w:rFonts w:ascii="Courier New" w:eastAsia="DengXian" w:hAnsi="Courier New"/>
          <w:sz w:val="16"/>
        </w:rPr>
        <w:t xml:space="preserve"> data</w:t>
      </w:r>
      <w:r w:rsidRPr="00D62527">
        <w:rPr>
          <w:rFonts w:ascii="Courier New" w:eastAsia="DengXian" w:hAnsi="Courier New"/>
          <w:sz w:val="16"/>
          <w:lang w:eastAsia="zh-CN"/>
        </w:rPr>
        <w:t>;</w:t>
      </w:r>
      <w:r w:rsidRPr="00D62527">
        <w:rPr>
          <w:rFonts w:ascii="Courier New" w:eastAsia="DengXian" w:hAnsi="Courier New"/>
          <w:sz w:val="16"/>
        </w:rPr>
        <w:t xml:space="preserve"> </w:t>
      </w:r>
      <w:r w:rsidRPr="00D62527">
        <w:rPr>
          <w:rFonts w:ascii="Courier New" w:eastAsia="DengXian" w:hAnsi="Courier New"/>
          <w:sz w:val="16"/>
          <w:lang w:eastAsia="zh-CN"/>
        </w:rPr>
        <w:t>Stage 3</w:t>
      </w:r>
    </w:p>
    <w:p w14:paraId="7E66BF6C" w14:textId="77777777" w:rsidR="00D62527" w:rsidRPr="00D62527" w:rsidRDefault="00D62527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62527">
        <w:rPr>
          <w:rFonts w:ascii="Courier New" w:eastAsia="DengXian" w:hAnsi="Courier New"/>
          <w:sz w:val="16"/>
        </w:rPr>
        <w:t xml:space="preserve">  url: 'https://www.3gpp.org/ftp/Specs/archive/29_series/29.505/'</w:t>
      </w:r>
    </w:p>
    <w:p w14:paraId="7C820F15" w14:textId="77777777" w:rsidR="00D62527" w:rsidRDefault="00D62527" w:rsidP="001B6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414B6B" w14:textId="106052D3" w:rsidR="001B6C24" w:rsidRDefault="00D62527" w:rsidP="001B6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[...]</w:t>
      </w:r>
    </w:p>
    <w:p w14:paraId="5A56335B" w14:textId="77777777" w:rsidR="00D62527" w:rsidRPr="001B6C24" w:rsidRDefault="00D62527" w:rsidP="001B6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F13CD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Sunghoon" w:date="2023-07-27T15:04:00Z"/>
          <w:rFonts w:ascii="Courier New" w:eastAsia="DengXian" w:hAnsi="Courier New"/>
          <w:sz w:val="16"/>
        </w:rPr>
      </w:pPr>
      <w:ins w:id="27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/</w:t>
        </w:r>
        <w:proofErr w:type="gramStart"/>
        <w:r w:rsidRPr="000E2B15">
          <w:rPr>
            <w:rFonts w:ascii="Courier New" w:eastAsia="DengXian" w:hAnsi="Courier New"/>
            <w:sz w:val="16"/>
          </w:rPr>
          <w:t>subscription</w:t>
        </w:r>
        <w:proofErr w:type="gramEnd"/>
        <w:r w:rsidRPr="000E2B15">
          <w:rPr>
            <w:rFonts w:ascii="Courier New" w:eastAsia="DengXian" w:hAnsi="Courier New"/>
            <w:sz w:val="16"/>
          </w:rPr>
          <w:t>-data/{</w:t>
        </w:r>
        <w:proofErr w:type="spellStart"/>
        <w:r w:rsidRPr="000E2B15">
          <w:rPr>
            <w:rFonts w:ascii="Courier New" w:eastAsia="DengXian" w:hAnsi="Courier New"/>
            <w:sz w:val="16"/>
          </w:rPr>
          <w:t>ueId</w:t>
        </w:r>
        <w:proofErr w:type="spellEnd"/>
        <w:r w:rsidRPr="000E2B15">
          <w:rPr>
            <w:rFonts w:ascii="Courier New" w:eastAsia="DengXian" w:hAnsi="Courier New"/>
            <w:sz w:val="16"/>
          </w:rPr>
          <w:t>}/a2x-data:</w:t>
        </w:r>
      </w:ins>
    </w:p>
    <w:p w14:paraId="62B7403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Sunghoon" w:date="2023-07-27T15:04:00Z"/>
          <w:rFonts w:ascii="Courier New" w:eastAsia="DengXian" w:hAnsi="Courier New"/>
          <w:sz w:val="16"/>
        </w:rPr>
      </w:pPr>
      <w:ins w:id="27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get:</w:t>
        </w:r>
      </w:ins>
    </w:p>
    <w:p w14:paraId="2B278ED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Sunghoon" w:date="2023-07-27T15:04:00Z"/>
          <w:rFonts w:ascii="Courier New" w:eastAsia="DengXian" w:hAnsi="Courier New"/>
          <w:sz w:val="16"/>
        </w:rPr>
      </w:pPr>
      <w:ins w:id="28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summary: Retrieves the subscribed A2X Data of a UE</w:t>
        </w:r>
      </w:ins>
    </w:p>
    <w:p w14:paraId="279EC60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Sunghoon" w:date="2023-07-27T15:04:00Z"/>
          <w:rFonts w:ascii="Courier New" w:eastAsia="DengXian" w:hAnsi="Courier New"/>
          <w:sz w:val="16"/>
        </w:rPr>
      </w:pPr>
      <w:ins w:id="28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</w:t>
        </w:r>
        <w:proofErr w:type="spellStart"/>
        <w:r w:rsidRPr="000E2B15">
          <w:rPr>
            <w:rFonts w:ascii="Courier New" w:eastAsia="DengXian" w:hAnsi="Courier New"/>
            <w:sz w:val="16"/>
          </w:rPr>
          <w:t>operationId</w:t>
        </w:r>
        <w:proofErr w:type="spellEnd"/>
        <w:r w:rsidRPr="000E2B15">
          <w:rPr>
            <w:rFonts w:ascii="Courier New" w:eastAsia="DengXian" w:hAnsi="Courier New"/>
            <w:sz w:val="16"/>
          </w:rPr>
          <w:t>: QueryA2xData</w:t>
        </w:r>
      </w:ins>
    </w:p>
    <w:p w14:paraId="1120268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Sunghoon" w:date="2023-07-27T15:04:00Z"/>
          <w:rFonts w:ascii="Courier New" w:eastAsia="DengXian" w:hAnsi="Courier New"/>
          <w:sz w:val="16"/>
        </w:rPr>
      </w:pPr>
      <w:ins w:id="28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tags:</w:t>
        </w:r>
      </w:ins>
    </w:p>
    <w:p w14:paraId="1971F78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Sunghoon" w:date="2023-07-27T15:04:00Z"/>
          <w:rFonts w:ascii="Courier New" w:eastAsia="DengXian" w:hAnsi="Courier New"/>
          <w:sz w:val="16"/>
          <w:lang w:eastAsia="zh-CN"/>
        </w:rPr>
      </w:pPr>
      <w:ins w:id="28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A2X Subscription Data</w:t>
        </w:r>
      </w:ins>
    </w:p>
    <w:p w14:paraId="4431FFFC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Sunghoon" w:date="2023-07-27T15:04:00Z"/>
          <w:rFonts w:ascii="Courier New" w:eastAsia="DengXian" w:hAnsi="Courier New"/>
          <w:sz w:val="16"/>
        </w:rPr>
      </w:pPr>
      <w:ins w:id="28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security:</w:t>
        </w:r>
      </w:ins>
    </w:p>
    <w:p w14:paraId="4D364FB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Sunghoon" w:date="2023-07-27T15:04:00Z"/>
          <w:rFonts w:ascii="Courier New" w:eastAsia="DengXian" w:hAnsi="Courier New"/>
          <w:sz w:val="16"/>
        </w:rPr>
      </w:pPr>
      <w:ins w:id="29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{}</w:t>
        </w:r>
      </w:ins>
    </w:p>
    <w:p w14:paraId="379E2D2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Sunghoon" w:date="2023-07-27T15:04:00Z"/>
          <w:rFonts w:ascii="Courier New" w:eastAsia="DengXian" w:hAnsi="Courier New"/>
          <w:sz w:val="16"/>
        </w:rPr>
      </w:pPr>
      <w:ins w:id="29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oAuth2ClientCredentials:</w:t>
        </w:r>
      </w:ins>
    </w:p>
    <w:p w14:paraId="4A35FD3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Sunghoon" w:date="2023-07-27T15:04:00Z"/>
          <w:rFonts w:ascii="Courier New" w:eastAsia="DengXian" w:hAnsi="Courier New"/>
          <w:sz w:val="16"/>
        </w:rPr>
      </w:pPr>
      <w:ins w:id="29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- </w:t>
        </w:r>
        <w:proofErr w:type="spellStart"/>
        <w:r w:rsidRPr="000E2B15">
          <w:rPr>
            <w:rFonts w:ascii="Courier New" w:eastAsia="DengXian" w:hAnsi="Courier New"/>
            <w:sz w:val="16"/>
          </w:rPr>
          <w:t>nudr-dr</w:t>
        </w:r>
        <w:proofErr w:type="spellEnd"/>
      </w:ins>
    </w:p>
    <w:p w14:paraId="143F0F1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Sunghoon" w:date="2023-07-27T15:04:00Z"/>
          <w:rFonts w:ascii="Courier New" w:eastAsia="DengXian" w:hAnsi="Courier New"/>
          <w:sz w:val="16"/>
        </w:rPr>
      </w:pPr>
      <w:ins w:id="29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oAuth2ClientCredentials:</w:t>
        </w:r>
      </w:ins>
    </w:p>
    <w:p w14:paraId="52332B2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Sunghoon" w:date="2023-07-27T15:04:00Z"/>
          <w:rFonts w:ascii="Courier New" w:eastAsia="DengXian" w:hAnsi="Courier New"/>
          <w:sz w:val="16"/>
        </w:rPr>
      </w:pPr>
      <w:ins w:id="29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- </w:t>
        </w:r>
        <w:proofErr w:type="spellStart"/>
        <w:r w:rsidRPr="000E2B15">
          <w:rPr>
            <w:rFonts w:ascii="Courier New" w:eastAsia="DengXian" w:hAnsi="Courier New"/>
            <w:sz w:val="16"/>
          </w:rPr>
          <w:t>nudr-dr</w:t>
        </w:r>
        <w:proofErr w:type="spellEnd"/>
      </w:ins>
    </w:p>
    <w:p w14:paraId="100BD87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Sunghoon" w:date="2023-07-27T15:04:00Z"/>
          <w:rFonts w:ascii="Courier New" w:eastAsia="DengXian" w:hAnsi="Courier New"/>
          <w:sz w:val="16"/>
          <w:lang w:eastAsia="zh-CN"/>
        </w:rPr>
      </w:pPr>
      <w:ins w:id="30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- </w:t>
        </w:r>
        <w:proofErr w:type="spellStart"/>
        <w:r w:rsidRPr="000E2B15">
          <w:rPr>
            <w:rFonts w:ascii="Courier New" w:eastAsia="DengXian" w:hAnsi="Courier New"/>
            <w:sz w:val="16"/>
          </w:rPr>
          <w:t>nudr-</w:t>
        </w:r>
        <w:proofErr w:type="gramStart"/>
        <w:r w:rsidRPr="000E2B15">
          <w:rPr>
            <w:rFonts w:ascii="Courier New" w:eastAsia="DengXian" w:hAnsi="Courier New"/>
            <w:sz w:val="16"/>
          </w:rPr>
          <w:t>dr:subscription</w:t>
        </w:r>
        <w:proofErr w:type="gramEnd"/>
        <w:r w:rsidRPr="000E2B15">
          <w:rPr>
            <w:rFonts w:ascii="Courier New" w:eastAsia="DengXian" w:hAnsi="Courier New"/>
            <w:sz w:val="16"/>
          </w:rPr>
          <w:t>-data</w:t>
        </w:r>
        <w:proofErr w:type="spellEnd"/>
      </w:ins>
    </w:p>
    <w:p w14:paraId="317CA19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Sunghoon" w:date="2023-07-27T15:04:00Z"/>
          <w:rFonts w:ascii="Courier New" w:eastAsia="DengXian" w:hAnsi="Courier New"/>
          <w:sz w:val="16"/>
        </w:rPr>
      </w:pPr>
      <w:ins w:id="30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parameters:</w:t>
        </w:r>
      </w:ins>
    </w:p>
    <w:p w14:paraId="154F7BC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Sunghoon" w:date="2023-07-27T15:04:00Z"/>
          <w:rFonts w:ascii="Courier New" w:eastAsia="DengXian" w:hAnsi="Courier New"/>
          <w:sz w:val="16"/>
        </w:rPr>
      </w:pPr>
      <w:ins w:id="30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</w:t>
        </w:r>
        <w:proofErr w:type="spellStart"/>
        <w:r w:rsidRPr="000E2B15">
          <w:rPr>
            <w:rFonts w:ascii="Courier New" w:eastAsia="DengXian" w:hAnsi="Courier New"/>
            <w:sz w:val="16"/>
          </w:rPr>
          <w:t>ueId</w:t>
        </w:r>
        <w:proofErr w:type="spellEnd"/>
      </w:ins>
    </w:p>
    <w:p w14:paraId="254BCF3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Sunghoon" w:date="2023-07-27T15:04:00Z"/>
          <w:rFonts w:ascii="Courier New" w:eastAsia="DengXian" w:hAnsi="Courier New"/>
          <w:sz w:val="16"/>
        </w:rPr>
      </w:pPr>
      <w:ins w:id="30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path</w:t>
        </w:r>
      </w:ins>
    </w:p>
    <w:p w14:paraId="685A4A7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Sunghoon" w:date="2023-07-27T15:04:00Z"/>
          <w:rFonts w:ascii="Courier New" w:eastAsia="DengXian" w:hAnsi="Courier New"/>
          <w:sz w:val="16"/>
        </w:rPr>
      </w:pPr>
      <w:ins w:id="30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UE id</w:t>
        </w:r>
      </w:ins>
    </w:p>
    <w:p w14:paraId="6AE7F2B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Sunghoon" w:date="2023-07-27T15:04:00Z"/>
          <w:rFonts w:ascii="Courier New" w:eastAsia="DengXian" w:hAnsi="Courier New"/>
          <w:sz w:val="16"/>
        </w:rPr>
      </w:pPr>
      <w:ins w:id="311" w:author="Sunghoon" w:date="2023-07-27T15:04:00Z">
        <w:r w:rsidRPr="000E2B15">
          <w:rPr>
            <w:rFonts w:ascii="Courier New" w:eastAsia="DengXian" w:hAnsi="Courier New"/>
            <w:sz w:val="16"/>
          </w:rPr>
          <w:lastRenderedPageBreak/>
          <w:t xml:space="preserve">          required: </w:t>
        </w:r>
        <w:proofErr w:type="gramStart"/>
        <w:r w:rsidRPr="000E2B15">
          <w:rPr>
            <w:rFonts w:ascii="Courier New" w:eastAsia="DengXian" w:hAnsi="Courier New"/>
            <w:sz w:val="16"/>
          </w:rPr>
          <w:t>true</w:t>
        </w:r>
        <w:proofErr w:type="gramEnd"/>
      </w:ins>
    </w:p>
    <w:p w14:paraId="5F56A8B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Sunghoon" w:date="2023-07-27T15:04:00Z"/>
          <w:rFonts w:ascii="Courier New" w:eastAsia="DengXian" w:hAnsi="Courier New"/>
          <w:sz w:val="16"/>
        </w:rPr>
      </w:pPr>
      <w:ins w:id="31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1A92B59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Sunghoon" w:date="2023-07-27T15:04:00Z"/>
          <w:rFonts w:ascii="Courier New" w:eastAsia="DengXian" w:hAnsi="Courier New"/>
          <w:sz w:val="16"/>
        </w:rPr>
      </w:pPr>
      <w:ins w:id="31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$ref: 'TS29571_CommonData.yaml#/components/schemas/</w:t>
        </w:r>
        <w:proofErr w:type="spellStart"/>
        <w:r w:rsidRPr="000E2B15">
          <w:rPr>
            <w:rFonts w:ascii="Courier New" w:eastAsia="DengXian" w:hAnsi="Courier New"/>
            <w:sz w:val="16"/>
          </w:rPr>
          <w:t>VarUeId</w:t>
        </w:r>
        <w:proofErr w:type="spellEnd"/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094E390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Sunghoon" w:date="2023-07-27T15:04:00Z"/>
          <w:rFonts w:ascii="Courier New" w:eastAsia="DengXian" w:hAnsi="Courier New"/>
          <w:sz w:val="16"/>
        </w:rPr>
      </w:pPr>
      <w:ins w:id="31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supported-features</w:t>
        </w:r>
      </w:ins>
    </w:p>
    <w:p w14:paraId="18EE981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Sunghoon" w:date="2023-07-27T15:04:00Z"/>
          <w:rFonts w:ascii="Courier New" w:eastAsia="DengXian" w:hAnsi="Courier New"/>
          <w:sz w:val="16"/>
        </w:rPr>
      </w:pPr>
      <w:ins w:id="31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query</w:t>
        </w:r>
      </w:ins>
    </w:p>
    <w:p w14:paraId="144D55F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Sunghoon" w:date="2023-07-27T15:04:00Z"/>
          <w:rFonts w:ascii="Courier New" w:eastAsia="DengXian" w:hAnsi="Courier New"/>
          <w:sz w:val="16"/>
        </w:rPr>
      </w:pPr>
      <w:ins w:id="32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Supported Features</w:t>
        </w:r>
      </w:ins>
    </w:p>
    <w:p w14:paraId="75E7B3A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Sunghoon" w:date="2023-07-27T15:04:00Z"/>
          <w:rFonts w:ascii="Courier New" w:eastAsia="DengXian" w:hAnsi="Courier New"/>
          <w:sz w:val="16"/>
        </w:rPr>
      </w:pPr>
      <w:ins w:id="32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54E30B9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Sunghoon" w:date="2023-07-27T15:04:00Z"/>
          <w:rFonts w:ascii="Courier New" w:eastAsia="DengXian" w:hAnsi="Courier New"/>
          <w:sz w:val="16"/>
          <w:lang w:eastAsia="zh-CN"/>
        </w:rPr>
      </w:pPr>
      <w:ins w:id="32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$ref: 'TS29571_CommonData.yaml#/components/schemas/</w:t>
        </w:r>
        <w:proofErr w:type="spellStart"/>
        <w:r w:rsidRPr="000E2B15">
          <w:rPr>
            <w:rFonts w:ascii="Courier New" w:eastAsia="DengXian" w:hAnsi="Courier New"/>
            <w:sz w:val="16"/>
          </w:rPr>
          <w:t>SupportedFeatures</w:t>
        </w:r>
        <w:proofErr w:type="spellEnd"/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2540937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Sunghoon" w:date="2023-07-27T15:04:00Z"/>
          <w:rFonts w:ascii="Courier New" w:eastAsia="DengXian" w:hAnsi="Courier New"/>
          <w:sz w:val="16"/>
        </w:rPr>
      </w:pPr>
      <w:ins w:id="32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If-None-Match</w:t>
        </w:r>
      </w:ins>
    </w:p>
    <w:p w14:paraId="396646D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Sunghoon" w:date="2023-07-27T15:04:00Z"/>
          <w:rFonts w:ascii="Courier New" w:eastAsia="DengXian" w:hAnsi="Courier New"/>
          <w:sz w:val="16"/>
        </w:rPr>
      </w:pPr>
      <w:ins w:id="32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header</w:t>
        </w:r>
      </w:ins>
    </w:p>
    <w:p w14:paraId="23B8CE0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Sunghoon" w:date="2023-07-27T15:04:00Z"/>
          <w:rFonts w:ascii="Courier New" w:eastAsia="DengXian" w:hAnsi="Courier New"/>
          <w:sz w:val="16"/>
        </w:rPr>
      </w:pPr>
      <w:ins w:id="33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Validator for conditional requests, as described in RFC 7232, 3.2</w:t>
        </w:r>
      </w:ins>
    </w:p>
    <w:p w14:paraId="03C471D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Sunghoon" w:date="2023-07-27T15:04:00Z"/>
          <w:rFonts w:ascii="Courier New" w:eastAsia="DengXian" w:hAnsi="Courier New"/>
          <w:sz w:val="16"/>
        </w:rPr>
      </w:pPr>
      <w:ins w:id="33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224FADF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Sunghoon" w:date="2023-07-27T15:04:00Z"/>
          <w:rFonts w:ascii="Courier New" w:eastAsia="DengXian" w:hAnsi="Courier New"/>
          <w:sz w:val="16"/>
        </w:rPr>
      </w:pPr>
      <w:ins w:id="33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type: string</w:t>
        </w:r>
      </w:ins>
    </w:p>
    <w:p w14:paraId="65D13E9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Sunghoon" w:date="2023-07-27T15:04:00Z"/>
          <w:rFonts w:ascii="Courier New" w:eastAsia="DengXian" w:hAnsi="Courier New"/>
          <w:sz w:val="16"/>
        </w:rPr>
      </w:pPr>
      <w:ins w:id="33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- name: If-Modified-Since</w:t>
        </w:r>
      </w:ins>
    </w:p>
    <w:p w14:paraId="275BBFC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Sunghoon" w:date="2023-07-27T15:04:00Z"/>
          <w:rFonts w:ascii="Courier New" w:eastAsia="DengXian" w:hAnsi="Courier New"/>
          <w:sz w:val="16"/>
        </w:rPr>
      </w:pPr>
      <w:ins w:id="33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</w:t>
        </w:r>
        <w:proofErr w:type="gramStart"/>
        <w:r w:rsidRPr="000E2B15">
          <w:rPr>
            <w:rFonts w:ascii="Courier New" w:eastAsia="DengXian" w:hAnsi="Courier New"/>
            <w:sz w:val="16"/>
          </w:rPr>
          <w:t>in:</w:t>
        </w:r>
        <w:proofErr w:type="gramEnd"/>
        <w:r w:rsidRPr="000E2B15">
          <w:rPr>
            <w:rFonts w:ascii="Courier New" w:eastAsia="DengXian" w:hAnsi="Courier New"/>
            <w:sz w:val="16"/>
          </w:rPr>
          <w:t xml:space="preserve"> header</w:t>
        </w:r>
      </w:ins>
    </w:p>
    <w:p w14:paraId="05D8748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Sunghoon" w:date="2023-07-27T15:04:00Z"/>
          <w:rFonts w:ascii="Courier New" w:eastAsia="DengXian" w:hAnsi="Courier New"/>
          <w:sz w:val="16"/>
        </w:rPr>
      </w:pPr>
      <w:ins w:id="34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Validator for conditional requests, as described in RFC 7232, 3.3</w:t>
        </w:r>
      </w:ins>
    </w:p>
    <w:p w14:paraId="5BFC47D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Sunghoon" w:date="2023-07-27T15:04:00Z"/>
          <w:rFonts w:ascii="Courier New" w:eastAsia="DengXian" w:hAnsi="Courier New"/>
          <w:sz w:val="16"/>
        </w:rPr>
      </w:pPr>
      <w:ins w:id="34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schema:</w:t>
        </w:r>
      </w:ins>
    </w:p>
    <w:p w14:paraId="785C342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Sunghoon" w:date="2023-07-27T15:04:00Z"/>
          <w:rFonts w:ascii="Courier New" w:eastAsia="DengXian" w:hAnsi="Courier New"/>
          <w:sz w:val="16"/>
          <w:lang w:eastAsia="zh-CN"/>
        </w:rPr>
      </w:pPr>
      <w:ins w:id="34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type: string</w:t>
        </w:r>
      </w:ins>
    </w:p>
    <w:p w14:paraId="0448C4F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Sunghoon" w:date="2023-07-27T15:04:00Z"/>
          <w:rFonts w:ascii="Courier New" w:eastAsia="DengXian" w:hAnsi="Courier New"/>
          <w:sz w:val="16"/>
        </w:rPr>
      </w:pPr>
      <w:ins w:id="34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responses:</w:t>
        </w:r>
      </w:ins>
    </w:p>
    <w:p w14:paraId="76B8C54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Sunghoon" w:date="2023-07-27T15:04:00Z"/>
          <w:rFonts w:ascii="Courier New" w:eastAsia="DengXian" w:hAnsi="Courier New"/>
          <w:sz w:val="16"/>
        </w:rPr>
      </w:pPr>
      <w:ins w:id="34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'200':</w:t>
        </w:r>
      </w:ins>
    </w:p>
    <w:p w14:paraId="2975A35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Sunghoon" w:date="2023-07-27T15:04:00Z"/>
          <w:rFonts w:ascii="Courier New" w:eastAsia="DengXian" w:hAnsi="Courier New"/>
          <w:sz w:val="16"/>
        </w:rPr>
      </w:pPr>
      <w:ins w:id="35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description: OK</w:t>
        </w:r>
      </w:ins>
    </w:p>
    <w:p w14:paraId="21090DD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Sunghoon" w:date="2023-07-27T15:04:00Z"/>
          <w:rFonts w:ascii="Courier New" w:eastAsia="DengXian" w:hAnsi="Courier New"/>
          <w:sz w:val="16"/>
        </w:rPr>
      </w:pPr>
      <w:ins w:id="35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content:</w:t>
        </w:r>
      </w:ins>
    </w:p>
    <w:p w14:paraId="7363B50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Sunghoon" w:date="2023-07-27T15:04:00Z"/>
          <w:rFonts w:ascii="Courier New" w:eastAsia="DengXian" w:hAnsi="Courier New"/>
          <w:sz w:val="16"/>
        </w:rPr>
      </w:pPr>
      <w:ins w:id="35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application/</w:t>
        </w:r>
        <w:proofErr w:type="spellStart"/>
        <w:r w:rsidRPr="000E2B15">
          <w:rPr>
            <w:rFonts w:ascii="Courier New" w:eastAsia="DengXian" w:hAnsi="Courier New"/>
            <w:sz w:val="16"/>
          </w:rPr>
          <w:t>json</w:t>
        </w:r>
        <w:proofErr w:type="spellEnd"/>
        <w:r w:rsidRPr="000E2B15">
          <w:rPr>
            <w:rFonts w:ascii="Courier New" w:eastAsia="DengXian" w:hAnsi="Courier New"/>
            <w:sz w:val="16"/>
          </w:rPr>
          <w:t>:</w:t>
        </w:r>
      </w:ins>
    </w:p>
    <w:p w14:paraId="5324F74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Sunghoon" w:date="2023-07-27T15:04:00Z"/>
          <w:rFonts w:ascii="Courier New" w:eastAsia="DengXian" w:hAnsi="Courier New"/>
          <w:sz w:val="16"/>
        </w:rPr>
      </w:pPr>
      <w:ins w:id="35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4C2E62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Sunghoon" w:date="2023-07-27T15:04:00Z"/>
          <w:rFonts w:ascii="Courier New" w:eastAsia="DengXian" w:hAnsi="Courier New"/>
          <w:sz w:val="16"/>
        </w:rPr>
      </w:pPr>
      <w:ins w:id="35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$ref: '#/components/schemas/</w:t>
        </w:r>
        <w:r w:rsidRPr="000E2B15">
          <w:rPr>
            <w:rFonts w:ascii="Courier New" w:eastAsia="DengXian" w:hAnsi="Courier New"/>
            <w:sz w:val="16"/>
            <w:lang w:eastAsia="zh-CN"/>
          </w:rPr>
          <w:t>A2xSubscriptionData</w:t>
        </w:r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2A85222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Sunghoon" w:date="2023-07-27T15:04:00Z"/>
          <w:rFonts w:ascii="Courier New" w:eastAsia="DengXian" w:hAnsi="Courier New"/>
          <w:sz w:val="16"/>
        </w:rPr>
      </w:pPr>
      <w:ins w:id="36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headers:</w:t>
        </w:r>
      </w:ins>
    </w:p>
    <w:p w14:paraId="507B728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Sunghoon" w:date="2023-07-27T15:04:00Z"/>
          <w:rFonts w:ascii="Courier New" w:eastAsia="DengXian" w:hAnsi="Courier New"/>
          <w:sz w:val="16"/>
        </w:rPr>
      </w:pPr>
      <w:ins w:id="36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Cache-Control:</w:t>
        </w:r>
      </w:ins>
    </w:p>
    <w:p w14:paraId="2AE6834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Sunghoon" w:date="2023-07-27T15:04:00Z"/>
          <w:rFonts w:ascii="Courier New" w:eastAsia="DengXian" w:hAnsi="Courier New"/>
          <w:sz w:val="16"/>
        </w:rPr>
      </w:pPr>
      <w:ins w:id="36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description: Cache-Control containing max-age, as described in RFC 7234, 5.2</w:t>
        </w:r>
      </w:ins>
    </w:p>
    <w:p w14:paraId="6846545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Sunghoon" w:date="2023-07-27T15:04:00Z"/>
          <w:rFonts w:ascii="Courier New" w:eastAsia="DengXian" w:hAnsi="Courier New"/>
          <w:sz w:val="16"/>
        </w:rPr>
      </w:pPr>
      <w:ins w:id="36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6D1F685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Sunghoon" w:date="2023-07-27T15:04:00Z"/>
          <w:rFonts w:ascii="Courier New" w:eastAsia="DengXian" w:hAnsi="Courier New"/>
          <w:sz w:val="16"/>
        </w:rPr>
      </w:pPr>
      <w:ins w:id="36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type: string</w:t>
        </w:r>
      </w:ins>
    </w:p>
    <w:p w14:paraId="68F3F6A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Sunghoon" w:date="2023-07-27T15:04:00Z"/>
          <w:rFonts w:ascii="Courier New" w:eastAsia="DengXian" w:hAnsi="Courier New"/>
          <w:sz w:val="16"/>
        </w:rPr>
      </w:pPr>
      <w:ins w:id="37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ETag:</w:t>
        </w:r>
      </w:ins>
    </w:p>
    <w:p w14:paraId="72494A8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Sunghoon" w:date="2023-07-27T15:04:00Z"/>
          <w:rFonts w:ascii="Courier New" w:eastAsia="DengXian" w:hAnsi="Courier New"/>
          <w:sz w:val="16"/>
        </w:rPr>
      </w:pPr>
      <w:ins w:id="37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description: Entity Tag, containing a strong validator, as described in RFC 7232, 2.3</w:t>
        </w:r>
      </w:ins>
    </w:p>
    <w:p w14:paraId="00BD77F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Sunghoon" w:date="2023-07-27T15:04:00Z"/>
          <w:rFonts w:ascii="Courier New" w:eastAsia="DengXian" w:hAnsi="Courier New"/>
          <w:sz w:val="16"/>
        </w:rPr>
      </w:pPr>
      <w:ins w:id="37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7FB0CF1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Sunghoon" w:date="2023-07-27T15:04:00Z"/>
          <w:rFonts w:ascii="Courier New" w:eastAsia="DengXian" w:hAnsi="Courier New"/>
          <w:sz w:val="16"/>
        </w:rPr>
      </w:pPr>
      <w:ins w:id="377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type: string</w:t>
        </w:r>
      </w:ins>
    </w:p>
    <w:p w14:paraId="3D05AFA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Sunghoon" w:date="2023-07-27T15:04:00Z"/>
          <w:rFonts w:ascii="Courier New" w:eastAsia="DengXian" w:hAnsi="Courier New"/>
          <w:sz w:val="16"/>
        </w:rPr>
      </w:pPr>
      <w:ins w:id="37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Last-Modified:</w:t>
        </w:r>
      </w:ins>
    </w:p>
    <w:p w14:paraId="1E314AB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Sunghoon" w:date="2023-07-27T15:04:00Z"/>
          <w:rFonts w:ascii="Courier New" w:eastAsia="DengXian" w:hAnsi="Courier New"/>
          <w:sz w:val="16"/>
        </w:rPr>
      </w:pPr>
      <w:ins w:id="38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description: Timestamp for last modification of the resource, as described in RFC 7232, 2.2</w:t>
        </w:r>
      </w:ins>
    </w:p>
    <w:p w14:paraId="640BA07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Sunghoon" w:date="2023-07-27T15:04:00Z"/>
          <w:rFonts w:ascii="Courier New" w:eastAsia="DengXian" w:hAnsi="Courier New"/>
          <w:sz w:val="16"/>
        </w:rPr>
      </w:pPr>
      <w:ins w:id="38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schema:</w:t>
        </w:r>
      </w:ins>
    </w:p>
    <w:p w14:paraId="2D182DE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Sunghoon" w:date="2023-07-27T15:04:00Z"/>
          <w:rFonts w:ascii="Courier New" w:eastAsia="DengXian" w:hAnsi="Courier New"/>
          <w:sz w:val="16"/>
        </w:rPr>
      </w:pPr>
      <w:ins w:id="38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      type: string</w:t>
        </w:r>
      </w:ins>
    </w:p>
    <w:p w14:paraId="13A6D3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Sunghoon" w:date="2023-07-27T15:04:00Z"/>
          <w:rFonts w:ascii="Courier New" w:eastAsia="DengXian" w:hAnsi="Courier New"/>
          <w:sz w:val="16"/>
          <w:lang w:val="en-US"/>
        </w:rPr>
      </w:pPr>
      <w:ins w:id="387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'400':</w:t>
        </w:r>
      </w:ins>
    </w:p>
    <w:p w14:paraId="020C159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Sunghoon" w:date="2023-07-27T15:04:00Z"/>
          <w:rFonts w:ascii="Courier New" w:eastAsia="DengXian" w:hAnsi="Courier New"/>
          <w:sz w:val="16"/>
        </w:rPr>
      </w:pPr>
      <w:ins w:id="389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</w:t>
        </w:r>
        <w:r w:rsidRPr="000E2B15">
          <w:rPr>
            <w:rFonts w:ascii="Courier New" w:eastAsia="DengXian" w:hAnsi="Courier New"/>
            <w:sz w:val="16"/>
          </w:rPr>
          <w:t>$ref: 'TS29571_CommonData.yaml#/components/responses/400'</w:t>
        </w:r>
      </w:ins>
    </w:p>
    <w:p w14:paraId="24A4F7A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Sunghoon" w:date="2023-07-27T15:04:00Z"/>
          <w:rFonts w:ascii="Courier New" w:eastAsia="DengXian" w:hAnsi="Courier New"/>
          <w:sz w:val="16"/>
          <w:lang w:val="en-US"/>
        </w:rPr>
      </w:pPr>
      <w:ins w:id="391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'401':</w:t>
        </w:r>
      </w:ins>
    </w:p>
    <w:p w14:paraId="67BDAB8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Sunghoon" w:date="2023-07-27T15:04:00Z"/>
          <w:rFonts w:ascii="Courier New" w:eastAsia="DengXian" w:hAnsi="Courier New"/>
          <w:sz w:val="16"/>
        </w:rPr>
      </w:pPr>
      <w:ins w:id="393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'TS29571_CommonData.yaml#/components/responses/401'</w:t>
        </w:r>
      </w:ins>
    </w:p>
    <w:p w14:paraId="726AD73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Sunghoon" w:date="2023-07-27T15:04:00Z"/>
          <w:rFonts w:ascii="Courier New" w:eastAsia="DengXian" w:hAnsi="Courier New"/>
          <w:sz w:val="16"/>
        </w:rPr>
      </w:pPr>
      <w:ins w:id="39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'403':</w:t>
        </w:r>
      </w:ins>
    </w:p>
    <w:p w14:paraId="07CF9CD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Sunghoon" w:date="2023-07-27T15:04:00Z"/>
          <w:rFonts w:ascii="Courier New" w:eastAsia="DengXian" w:hAnsi="Courier New"/>
          <w:sz w:val="16"/>
        </w:rPr>
      </w:pPr>
      <w:ins w:id="397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'TS29571_CommonData.yaml#/components/responses/403'</w:t>
        </w:r>
      </w:ins>
    </w:p>
    <w:p w14:paraId="42C0DD1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Sunghoon" w:date="2023-07-27T15:04:00Z"/>
          <w:rFonts w:ascii="Courier New" w:eastAsia="DengXian" w:hAnsi="Courier New"/>
          <w:sz w:val="16"/>
        </w:rPr>
      </w:pPr>
      <w:ins w:id="399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'404':</w:t>
        </w:r>
      </w:ins>
    </w:p>
    <w:p w14:paraId="7BEF88C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Sunghoon" w:date="2023-07-27T15:04:00Z"/>
          <w:rFonts w:ascii="Courier New" w:eastAsia="DengXian" w:hAnsi="Courier New"/>
          <w:sz w:val="16"/>
          <w:lang w:val="en-US"/>
        </w:rPr>
      </w:pPr>
      <w:ins w:id="401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'TS29571_CommonData.yaml#/components/responses/404'</w:t>
        </w:r>
      </w:ins>
    </w:p>
    <w:p w14:paraId="2F5F6C6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Sunghoon" w:date="2023-07-27T15:04:00Z"/>
          <w:rFonts w:ascii="Courier New" w:eastAsia="DengXian" w:hAnsi="Courier New"/>
          <w:sz w:val="16"/>
          <w:lang w:val="en-US"/>
        </w:rPr>
      </w:pPr>
      <w:ins w:id="403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'406':</w:t>
        </w:r>
      </w:ins>
    </w:p>
    <w:p w14:paraId="7ACE55C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Sunghoon" w:date="2023-07-27T15:04:00Z"/>
          <w:rFonts w:ascii="Courier New" w:eastAsia="DengXian" w:hAnsi="Courier New"/>
          <w:sz w:val="16"/>
        </w:rPr>
      </w:pPr>
      <w:ins w:id="405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'TS29571_CommonData.yaml#/components/responses/406'</w:t>
        </w:r>
      </w:ins>
    </w:p>
    <w:p w14:paraId="58BC98A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Sunghoon" w:date="2023-07-27T15:04:00Z"/>
          <w:rFonts w:ascii="Courier New" w:eastAsia="DengXian" w:hAnsi="Courier New"/>
          <w:sz w:val="16"/>
          <w:lang w:val="en-US"/>
        </w:rPr>
      </w:pPr>
      <w:ins w:id="407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'429':</w:t>
        </w:r>
      </w:ins>
    </w:p>
    <w:p w14:paraId="5638A90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Sunghoon" w:date="2023-07-27T15:04:00Z"/>
          <w:rFonts w:ascii="Courier New" w:eastAsia="DengXian" w:hAnsi="Courier New"/>
          <w:sz w:val="16"/>
        </w:rPr>
      </w:pPr>
      <w:ins w:id="409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'TS29571_CommonData.yaml#/components/responses/429'</w:t>
        </w:r>
      </w:ins>
    </w:p>
    <w:p w14:paraId="56B8C55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Sunghoon" w:date="2023-07-27T15:04:00Z"/>
          <w:rFonts w:ascii="Courier New" w:eastAsia="DengXian" w:hAnsi="Courier New"/>
          <w:sz w:val="16"/>
          <w:lang w:val="en-US"/>
        </w:rPr>
      </w:pPr>
      <w:ins w:id="411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'500':</w:t>
        </w:r>
      </w:ins>
    </w:p>
    <w:p w14:paraId="097747A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Sunghoon" w:date="2023-07-27T15:04:00Z"/>
          <w:rFonts w:ascii="Courier New" w:eastAsia="DengXian" w:hAnsi="Courier New"/>
          <w:sz w:val="16"/>
        </w:rPr>
      </w:pPr>
      <w:ins w:id="413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</w:t>
        </w:r>
        <w:r w:rsidRPr="000E2B15">
          <w:rPr>
            <w:rFonts w:ascii="Courier New" w:eastAsia="DengXian" w:hAnsi="Courier New"/>
            <w:sz w:val="16"/>
          </w:rPr>
          <w:t>$ref: 'TS29571_CommonData.yaml#/components/responses/500'</w:t>
        </w:r>
      </w:ins>
    </w:p>
    <w:p w14:paraId="4004186C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Sunghoon" w:date="2023-07-27T15:04:00Z"/>
          <w:rFonts w:ascii="Courier New" w:eastAsia="DengXian" w:hAnsi="Courier New"/>
          <w:sz w:val="16"/>
          <w:lang w:val="en-US"/>
        </w:rPr>
      </w:pPr>
      <w:ins w:id="415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'502':</w:t>
        </w:r>
      </w:ins>
    </w:p>
    <w:p w14:paraId="7829C9C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Sunghoon" w:date="2023-07-27T15:04:00Z"/>
          <w:rFonts w:ascii="Courier New" w:eastAsia="DengXian" w:hAnsi="Courier New"/>
          <w:sz w:val="16"/>
        </w:rPr>
      </w:pPr>
      <w:ins w:id="417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  $ref: 'TS29571_CommonData.yaml#/components/responses/502'</w:t>
        </w:r>
      </w:ins>
    </w:p>
    <w:p w14:paraId="762E389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Sunghoon" w:date="2023-07-27T15:04:00Z"/>
          <w:rFonts w:ascii="Courier New" w:eastAsia="DengXian" w:hAnsi="Courier New"/>
          <w:sz w:val="16"/>
          <w:lang w:val="en-US"/>
        </w:rPr>
      </w:pPr>
      <w:ins w:id="419" w:author="Sunghoon" w:date="2023-07-27T15:04:00Z">
        <w:r w:rsidRPr="000E2B15">
          <w:rPr>
            <w:rFonts w:ascii="Courier New" w:eastAsia="DengXian" w:hAnsi="Courier New"/>
            <w:sz w:val="16"/>
            <w:lang w:val="en-US"/>
          </w:rPr>
          <w:t xml:space="preserve">        '503':</w:t>
        </w:r>
      </w:ins>
    </w:p>
    <w:p w14:paraId="663D274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Sunghoon" w:date="2023-07-27T15:04:00Z"/>
          <w:rFonts w:ascii="Courier New" w:eastAsia="DengXian" w:hAnsi="Courier New"/>
          <w:sz w:val="16"/>
          <w:lang w:val="en-US"/>
        </w:rPr>
      </w:pPr>
      <w:ins w:id="421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$ref: 'TS29571_CommonData.yaml#/components/responses/503'</w:t>
        </w:r>
      </w:ins>
    </w:p>
    <w:p w14:paraId="5317F04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Sunghoon" w:date="2023-07-27T15:04:00Z"/>
          <w:rFonts w:ascii="Courier New" w:eastAsia="DengXian" w:hAnsi="Courier New"/>
          <w:sz w:val="16"/>
          <w:lang w:eastAsia="zh-CN"/>
        </w:rPr>
      </w:pPr>
      <w:ins w:id="423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default:</w:t>
        </w:r>
      </w:ins>
    </w:p>
    <w:p w14:paraId="586ADEA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Sunghoon" w:date="2023-07-27T15:04:00Z"/>
          <w:rFonts w:ascii="Courier New" w:eastAsia="DengXian" w:hAnsi="Courier New"/>
          <w:sz w:val="16"/>
          <w:lang w:eastAsia="zh-CN"/>
        </w:rPr>
      </w:pPr>
      <w:ins w:id="425" w:author="Sunghoon" w:date="2023-07-27T15:04:00Z">
        <w:r w:rsidRPr="000E2B15">
          <w:rPr>
            <w:rFonts w:ascii="Courier New" w:eastAsia="DengXian" w:hAnsi="Courier New"/>
            <w:sz w:val="16"/>
          </w:rPr>
          <w:t xml:space="preserve">          $ref: 'TS29571_CommonData.yaml#/components/responses/default'</w:t>
        </w:r>
      </w:ins>
    </w:p>
    <w:p w14:paraId="0BC36875" w14:textId="77769BBC" w:rsidR="001B6C24" w:rsidRDefault="001B6C24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417DC0" w14:textId="343F0408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[...]</w:t>
      </w:r>
    </w:p>
    <w:p w14:paraId="708A7BF2" w14:textId="6654BC92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A4E61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</w:t>
      </w:r>
      <w:proofErr w:type="spellStart"/>
      <w:r w:rsidRPr="000E2B15">
        <w:rPr>
          <w:rFonts w:ascii="Courier New" w:eastAsia="DengXian" w:hAnsi="Courier New"/>
          <w:sz w:val="16"/>
        </w:rPr>
        <w:t>ProvisionedDataSetName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651BF44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description: </w:t>
      </w:r>
      <w:r w:rsidRPr="000E2B15">
        <w:rPr>
          <w:rFonts w:ascii="Courier New" w:eastAsia="DengXian" w:hAnsi="Courier New"/>
          <w:sz w:val="16"/>
          <w:lang w:eastAsia="zh-CN"/>
        </w:rPr>
        <w:t>The name of data set</w:t>
      </w:r>
      <w:r w:rsidRPr="000E2B15">
        <w:rPr>
          <w:rFonts w:ascii="Courier New" w:eastAsia="DengXian" w:hAnsi="Courier New" w:cs="Arial"/>
          <w:sz w:val="16"/>
          <w:szCs w:val="18"/>
        </w:rPr>
        <w:t>.</w:t>
      </w:r>
    </w:p>
    <w:p w14:paraId="7C76D4D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</w:t>
      </w:r>
      <w:proofErr w:type="spellStart"/>
      <w:r w:rsidRPr="000E2B15">
        <w:rPr>
          <w:rFonts w:ascii="Courier New" w:eastAsia="DengXian" w:hAnsi="Courier New"/>
          <w:sz w:val="16"/>
        </w:rPr>
        <w:t>anyOf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5CFBA1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- type: string</w:t>
      </w:r>
    </w:p>
    <w:p w14:paraId="3D22953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enum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2C333D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AM</w:t>
      </w:r>
    </w:p>
    <w:p w14:paraId="45A9EA7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SMF_SEL</w:t>
      </w:r>
    </w:p>
    <w:p w14:paraId="2295E6F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SMS_SUB</w:t>
      </w:r>
    </w:p>
    <w:p w14:paraId="6BCABA5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SM</w:t>
      </w:r>
    </w:p>
    <w:p w14:paraId="5B5AA9C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TRACE</w:t>
      </w:r>
    </w:p>
    <w:p w14:paraId="403087A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SMS_MNG</w:t>
      </w:r>
    </w:p>
    <w:p w14:paraId="20D18A6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LCS_PRIVACY</w:t>
      </w:r>
    </w:p>
    <w:p w14:paraId="21B8799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LCS_MO</w:t>
      </w:r>
    </w:p>
    <w:p w14:paraId="3D1DC20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LCS_BCA</w:t>
      </w:r>
    </w:p>
    <w:p w14:paraId="39A9E33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LCS_SUB</w:t>
      </w:r>
    </w:p>
    <w:p w14:paraId="457E3F7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V2X</w:t>
      </w:r>
    </w:p>
    <w:p w14:paraId="1755C8E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lastRenderedPageBreak/>
        <w:t xml:space="preserve">        - PROSE</w:t>
      </w:r>
    </w:p>
    <w:p w14:paraId="5109AF8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ODB</w:t>
      </w:r>
    </w:p>
    <w:p w14:paraId="7BA04EF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EE_PROF</w:t>
      </w:r>
    </w:p>
    <w:p w14:paraId="50027A6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PP_PROF</w:t>
      </w:r>
    </w:p>
    <w:p w14:paraId="0A1D9F8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NIDD_AUTH</w:t>
      </w:r>
    </w:p>
    <w:p w14:paraId="2D7CB72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USER_CONSENT</w:t>
      </w:r>
    </w:p>
    <w:p w14:paraId="248C5D1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- MBS</w:t>
      </w:r>
    </w:p>
    <w:p w14:paraId="37DB2A9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- PP_DATA</w:t>
      </w:r>
    </w:p>
    <w:p w14:paraId="6DFDE5C1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Sunghoon" w:date="2023-07-27T15:05:00Z"/>
          <w:rFonts w:ascii="Courier New" w:eastAsia="DengXian" w:hAnsi="Courier New"/>
          <w:sz w:val="16"/>
        </w:rPr>
      </w:pPr>
      <w:ins w:id="427" w:author="Sunghoon" w:date="2023-07-27T15:05:00Z">
        <w:r w:rsidRPr="000E2B15">
          <w:rPr>
            <w:rFonts w:ascii="Courier New" w:eastAsia="DengXian" w:hAnsi="Courier New"/>
            <w:sz w:val="16"/>
          </w:rPr>
          <w:t xml:space="preserve">        - A2X</w:t>
        </w:r>
      </w:ins>
    </w:p>
    <w:p w14:paraId="4064037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- type: string</w:t>
      </w:r>
    </w:p>
    <w:p w14:paraId="57E5CAD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1A70598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327076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</w:t>
      </w:r>
      <w:proofErr w:type="spellStart"/>
      <w:r w:rsidRPr="000E2B15">
        <w:rPr>
          <w:rFonts w:ascii="Courier New" w:eastAsia="DengXian" w:hAnsi="Courier New"/>
          <w:sz w:val="16"/>
        </w:rPr>
        <w:t>ProvisionedDataSets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6B54BEB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description: </w:t>
      </w:r>
      <w:r w:rsidRPr="000E2B15">
        <w:rPr>
          <w:rFonts w:ascii="Courier New" w:eastAsia="DengXian" w:hAnsi="Courier New"/>
          <w:sz w:val="16"/>
          <w:lang w:eastAsia="zh-CN"/>
        </w:rPr>
        <w:t>Contains the provisioned data sets</w:t>
      </w:r>
      <w:r w:rsidRPr="000E2B15">
        <w:rPr>
          <w:rFonts w:ascii="Courier New" w:eastAsia="DengXian" w:hAnsi="Courier New" w:cs="Arial"/>
          <w:sz w:val="16"/>
          <w:szCs w:val="18"/>
        </w:rPr>
        <w:t>.</w:t>
      </w:r>
    </w:p>
    <w:p w14:paraId="2D2504F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type: object</w:t>
      </w:r>
    </w:p>
    <w:p w14:paraId="003D32A9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properties:</w:t>
      </w:r>
    </w:p>
    <w:p w14:paraId="46CD1B3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amData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4599F20F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AccessAndMobilitySubscriptionData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3DE812F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smfSelData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0B2BC48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SmfSelectionSubscriptionData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291F372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smsSubsData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2D92966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SmsSubscriptionData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6BA1983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3159F7F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SmSubsData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638A5AD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traceData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4DCB554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0E2B15">
        <w:rPr>
          <w:rFonts w:ascii="Courier New" w:eastAsia="DengXian" w:hAnsi="Courier New"/>
          <w:sz w:val="16"/>
        </w:rPr>
        <w:t>TraceData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C934B9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smsMngData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09C81F6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SmsManagementSubscriptionData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5D6863D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lcsPrivacyData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08CB1144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LcsPrivacyData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71620F3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</w:t>
      </w:r>
      <w:r w:rsidRPr="000E2B15">
        <w:rPr>
          <w:rFonts w:ascii="Courier New" w:eastAsia="DengXian" w:hAnsi="Courier New" w:hint="eastAsia"/>
          <w:sz w:val="16"/>
          <w:lang w:eastAsia="zh-CN"/>
        </w:rPr>
        <w:t>Mo</w:t>
      </w:r>
      <w:r w:rsidRPr="000E2B15">
        <w:rPr>
          <w:rFonts w:ascii="Courier New" w:eastAsia="DengXian" w:hAnsi="Courier New"/>
          <w:sz w:val="16"/>
        </w:rPr>
        <w:t>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59EF26B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LcsMoData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46AE3ED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lcsSubscriptionData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25AD5C3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LcsSubscriptionData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6B7F7A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lcs</w:t>
      </w:r>
      <w:r w:rsidRPr="000E2B15">
        <w:rPr>
          <w:rFonts w:ascii="Courier New" w:eastAsia="DengXian" w:hAnsi="Courier New"/>
          <w:sz w:val="16"/>
          <w:lang w:eastAsia="zh-CN"/>
        </w:rPr>
        <w:t>Bca</w:t>
      </w:r>
      <w:r w:rsidRPr="000E2B15">
        <w:rPr>
          <w:rFonts w:ascii="Courier New" w:eastAsia="DengXian" w:hAnsi="Courier New"/>
          <w:sz w:val="16"/>
        </w:rPr>
        <w:t>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5AA4D90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LcsBroadcastAssistanceTypesData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12691B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v2xData:</w:t>
      </w:r>
    </w:p>
    <w:p w14:paraId="3FB1382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'#/components/schemas/V2xSubscriptionData'</w:t>
      </w:r>
    </w:p>
    <w:p w14:paraId="0CC50B9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proseData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E5B4F3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ProseSubscriptionData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0FFBC2C3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odbData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486B600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0E2B15">
        <w:rPr>
          <w:rFonts w:ascii="Courier New" w:eastAsia="DengXian" w:hAnsi="Courier New"/>
          <w:sz w:val="16"/>
        </w:rPr>
        <w:t>OdbData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5A4F8DF6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eeProfileData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3905F0A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EeProfileData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33EE3227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pp</w:t>
      </w:r>
      <w:r w:rsidRPr="000E2B15">
        <w:rPr>
          <w:rFonts w:ascii="Courier New" w:eastAsia="DengXian" w:hAnsi="Courier New"/>
          <w:sz w:val="16"/>
          <w:lang w:eastAsia="zh-CN"/>
        </w:rPr>
        <w:t>ProfileData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5406C2D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PpProfileData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226D35DB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niddAuthData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52B7C92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AuthorizationData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6FADD382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ucData</w:t>
      </w:r>
      <w:proofErr w:type="spellEnd"/>
      <w:r w:rsidRPr="000E2B15">
        <w:rPr>
          <w:rFonts w:ascii="Courier New" w:eastAsia="DengXian" w:hAnsi="Courier New"/>
          <w:sz w:val="16"/>
        </w:rPr>
        <w:t>:</w:t>
      </w:r>
    </w:p>
    <w:p w14:paraId="7A980E58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Uc</w:t>
      </w:r>
      <w:r w:rsidRPr="000E2B15">
        <w:rPr>
          <w:rFonts w:ascii="Courier New" w:eastAsia="DengXian" w:hAnsi="Courier New"/>
          <w:sz w:val="16"/>
        </w:rPr>
        <w:t>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366B4A5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mbs</w:t>
      </w:r>
      <w:r w:rsidRPr="000E2B15">
        <w:rPr>
          <w:rFonts w:ascii="Courier New" w:eastAsia="DengXian" w:hAnsi="Courier New"/>
          <w:sz w:val="16"/>
        </w:rPr>
        <w:t>SubscriptionData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4D10D0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'TS29503_Nudm_SDM.yaml#/components/schemas/</w:t>
      </w:r>
      <w:proofErr w:type="spellStart"/>
      <w:r w:rsidRPr="000E2B15">
        <w:rPr>
          <w:rFonts w:ascii="Courier New" w:eastAsia="DengXian" w:hAnsi="Courier New"/>
          <w:sz w:val="16"/>
          <w:lang w:eastAsia="zh-CN"/>
        </w:rPr>
        <w:t>Mbs</w:t>
      </w:r>
      <w:r w:rsidRPr="000E2B15">
        <w:rPr>
          <w:rFonts w:ascii="Courier New" w:eastAsia="DengXian" w:hAnsi="Courier New"/>
          <w:sz w:val="16"/>
        </w:rPr>
        <w:t>SubscriptionData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191B2B2C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proofErr w:type="spellStart"/>
      <w:r w:rsidRPr="000E2B15">
        <w:rPr>
          <w:rFonts w:ascii="Courier New" w:eastAsia="DengXian" w:hAnsi="Courier New"/>
          <w:sz w:val="16"/>
        </w:rPr>
        <w:t>pp</w:t>
      </w:r>
      <w:r w:rsidRPr="000E2B15">
        <w:rPr>
          <w:rFonts w:ascii="Courier New" w:eastAsia="DengXian" w:hAnsi="Courier New"/>
          <w:sz w:val="16"/>
          <w:lang w:eastAsia="zh-CN"/>
        </w:rPr>
        <w:t>Data</w:t>
      </w:r>
      <w:proofErr w:type="spellEnd"/>
      <w:r w:rsidRPr="000E2B15">
        <w:rPr>
          <w:rFonts w:ascii="Courier New" w:eastAsia="DengXian" w:hAnsi="Courier New"/>
          <w:sz w:val="16"/>
          <w:lang w:eastAsia="zh-CN"/>
        </w:rPr>
        <w:t>:</w:t>
      </w:r>
    </w:p>
    <w:p w14:paraId="4253EFB5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  $ref: '#/components/schemas/</w:t>
      </w:r>
      <w:proofErr w:type="spellStart"/>
      <w:r w:rsidRPr="000E2B15">
        <w:rPr>
          <w:rFonts w:ascii="Courier New" w:eastAsia="DengXian" w:hAnsi="Courier New"/>
          <w:sz w:val="16"/>
        </w:rPr>
        <w:t>PpData</w:t>
      </w:r>
      <w:proofErr w:type="spellEnd"/>
      <w:r w:rsidRPr="000E2B15">
        <w:rPr>
          <w:rFonts w:ascii="Courier New" w:eastAsia="DengXian" w:hAnsi="Courier New"/>
          <w:sz w:val="16"/>
        </w:rPr>
        <w:t>'</w:t>
      </w:r>
    </w:p>
    <w:p w14:paraId="291FB97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Sunghoon" w:date="2023-07-27T15:05:00Z"/>
          <w:rFonts w:ascii="Courier New" w:eastAsia="DengXian" w:hAnsi="Courier New"/>
          <w:sz w:val="16"/>
        </w:rPr>
      </w:pPr>
      <w:ins w:id="429" w:author="Sunghoon" w:date="2023-07-27T15:05:00Z">
        <w:r w:rsidRPr="000E2B15">
          <w:rPr>
            <w:rFonts w:ascii="Courier New" w:eastAsia="DengXian" w:hAnsi="Courier New"/>
            <w:sz w:val="16"/>
          </w:rPr>
          <w:t xml:space="preserve">        a2xData:</w:t>
        </w:r>
      </w:ins>
    </w:p>
    <w:p w14:paraId="411BB5DE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Sunghoon" w:date="2023-07-27T15:05:00Z"/>
          <w:rFonts w:ascii="Courier New" w:eastAsia="DengXian" w:hAnsi="Courier New"/>
          <w:sz w:val="16"/>
          <w:lang w:eastAsia="zh-CN"/>
        </w:rPr>
      </w:pPr>
      <w:ins w:id="431" w:author="Sunghoon" w:date="2023-07-27T15:05:00Z">
        <w:r w:rsidRPr="000E2B15">
          <w:rPr>
            <w:rFonts w:ascii="Courier New" w:eastAsia="DengXian" w:hAnsi="Courier New"/>
            <w:sz w:val="16"/>
          </w:rPr>
          <w:t xml:space="preserve">          $ref: '#/components/schemas/A2xSubscriptionData'</w:t>
        </w:r>
      </w:ins>
    </w:p>
    <w:p w14:paraId="5BD30B13" w14:textId="2C53C0D5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196B72" w14:textId="1AA7B5A3" w:rsidR="000E2B15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[...]</w:t>
      </w:r>
    </w:p>
    <w:p w14:paraId="1107C8ED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Sunghoon" w:date="2023-07-27T15:08:00Z"/>
          <w:rFonts w:ascii="Courier New" w:eastAsia="DengXian" w:hAnsi="Courier New"/>
          <w:sz w:val="16"/>
          <w:lang w:val="en-US" w:eastAsia="zh-CN"/>
        </w:rPr>
      </w:pPr>
    </w:p>
    <w:p w14:paraId="72B3F5C0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Sunghoon" w:date="2023-07-27T15:08:00Z"/>
          <w:rFonts w:ascii="Courier New" w:eastAsia="DengXian" w:hAnsi="Courier New"/>
          <w:sz w:val="16"/>
        </w:rPr>
      </w:pPr>
      <w:ins w:id="434" w:author="Sunghoon" w:date="2023-07-27T15:08:00Z">
        <w:r w:rsidRPr="000E2B15">
          <w:rPr>
            <w:rFonts w:ascii="Courier New" w:eastAsia="DengXian" w:hAnsi="Courier New"/>
            <w:sz w:val="16"/>
          </w:rPr>
          <w:t xml:space="preserve">    </w:t>
        </w:r>
        <w:r w:rsidRPr="000E2B15">
          <w:rPr>
            <w:rFonts w:ascii="Courier New" w:eastAsia="DengXian" w:hAnsi="Courier New"/>
            <w:sz w:val="16"/>
            <w:lang w:eastAsia="zh-CN"/>
          </w:rPr>
          <w:t>A2xSubscriptionData</w:t>
        </w:r>
        <w:r w:rsidRPr="000E2B15">
          <w:rPr>
            <w:rFonts w:ascii="Courier New" w:eastAsia="DengXian" w:hAnsi="Courier New"/>
            <w:sz w:val="16"/>
          </w:rPr>
          <w:t>:</w:t>
        </w:r>
      </w:ins>
    </w:p>
    <w:p w14:paraId="7CE7B5CA" w14:textId="77777777" w:rsidR="000E2B15" w:rsidRPr="000E2B15" w:rsidRDefault="000E2B15" w:rsidP="000E2B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Sunghoon" w:date="2023-07-27T15:09:00Z"/>
          <w:rFonts w:ascii="Courier New" w:eastAsia="DengXian" w:hAnsi="Courier New"/>
          <w:sz w:val="16"/>
        </w:rPr>
      </w:pPr>
      <w:ins w:id="436" w:author="Sunghoon" w:date="2023-07-27T15:08:00Z">
        <w:r w:rsidRPr="000E2B15">
          <w:rPr>
            <w:rFonts w:ascii="Courier New" w:eastAsia="DengXian" w:hAnsi="Courier New"/>
            <w:sz w:val="16"/>
          </w:rPr>
          <w:t xml:space="preserve">      $ref: 'TS29503_Nudm_SDM.yaml#/components/schemas/</w:t>
        </w:r>
        <w:r w:rsidRPr="000E2B15">
          <w:rPr>
            <w:rFonts w:ascii="Courier New" w:eastAsia="DengXian" w:hAnsi="Courier New"/>
            <w:sz w:val="16"/>
            <w:lang w:eastAsia="zh-CN"/>
          </w:rPr>
          <w:t>a2xSubscriptionData</w:t>
        </w:r>
        <w:r w:rsidRPr="000E2B15">
          <w:rPr>
            <w:rFonts w:ascii="Courier New" w:eastAsia="DengXian" w:hAnsi="Courier New"/>
            <w:sz w:val="16"/>
          </w:rPr>
          <w:t>'</w:t>
        </w:r>
      </w:ins>
    </w:p>
    <w:p w14:paraId="39D2148F" w14:textId="77777777" w:rsidR="000E2B15" w:rsidRPr="001B6C24" w:rsidRDefault="000E2B15" w:rsidP="00D62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Sunghoon" w:date="2023-07-27T15:14:00Z" w:initials="QC_SHK">
    <w:p w14:paraId="2A9309B9" w14:textId="77777777" w:rsidR="00D62527" w:rsidRDefault="00D62527" w:rsidP="00D62527">
      <w:pPr>
        <w:pStyle w:val="CommentText"/>
      </w:pPr>
      <w:r>
        <w:rPr>
          <w:rStyle w:val="CommentReference"/>
        </w:rPr>
        <w:annotationRef/>
      </w:r>
      <w:r>
        <w:t>Figure update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309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D0847" w16cex:dateUtc="2023-07-27T22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309B9" w16cid:durableId="286D08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4058" w14:textId="77777777" w:rsidR="00B4662B" w:rsidRDefault="00B4662B">
      <w:r>
        <w:separator/>
      </w:r>
    </w:p>
  </w:endnote>
  <w:endnote w:type="continuationSeparator" w:id="0">
    <w:p w14:paraId="5AFA8541" w14:textId="77777777" w:rsidR="00B4662B" w:rsidRDefault="00B4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584E5" w14:textId="77777777" w:rsidR="00B4662B" w:rsidRDefault="00B4662B">
      <w:r>
        <w:separator/>
      </w:r>
    </w:p>
  </w:footnote>
  <w:footnote w:type="continuationSeparator" w:id="0">
    <w:p w14:paraId="10322B97" w14:textId="77777777" w:rsidR="00B4662B" w:rsidRDefault="00B4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E23E" w14:textId="77777777" w:rsidR="00D87B2A" w:rsidRDefault="00D87B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D59D" w14:textId="77777777" w:rsidR="00D87B2A" w:rsidRDefault="00D87B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7394" w14:textId="77777777" w:rsidR="00D87B2A" w:rsidRDefault="00D87B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8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2776881">
    <w:abstractNumId w:val="12"/>
  </w:num>
  <w:num w:numId="4" w16cid:durableId="345795455">
    <w:abstractNumId w:val="34"/>
  </w:num>
  <w:num w:numId="5" w16cid:durableId="661005463">
    <w:abstractNumId w:val="29"/>
  </w:num>
  <w:num w:numId="6" w16cid:durableId="2025980161">
    <w:abstractNumId w:val="23"/>
  </w:num>
  <w:num w:numId="7" w16cid:durableId="1059129461">
    <w:abstractNumId w:val="18"/>
  </w:num>
  <w:num w:numId="8" w16cid:durableId="389155271">
    <w:abstractNumId w:val="15"/>
  </w:num>
  <w:num w:numId="9" w16cid:durableId="1360474977">
    <w:abstractNumId w:val="35"/>
  </w:num>
  <w:num w:numId="10" w16cid:durableId="1444038375">
    <w:abstractNumId w:val="31"/>
  </w:num>
  <w:num w:numId="11" w16cid:durableId="1277130325">
    <w:abstractNumId w:val="33"/>
  </w:num>
  <w:num w:numId="12" w16cid:durableId="1790082765">
    <w:abstractNumId w:val="22"/>
  </w:num>
  <w:num w:numId="13" w16cid:durableId="1139494159">
    <w:abstractNumId w:val="36"/>
  </w:num>
  <w:num w:numId="14" w16cid:durableId="1985087369">
    <w:abstractNumId w:val="19"/>
  </w:num>
  <w:num w:numId="15" w16cid:durableId="1170871590">
    <w:abstractNumId w:val="13"/>
  </w:num>
  <w:num w:numId="16" w16cid:durableId="48697431">
    <w:abstractNumId w:val="16"/>
  </w:num>
  <w:num w:numId="17" w16cid:durableId="214240189">
    <w:abstractNumId w:val="11"/>
  </w:num>
  <w:num w:numId="18" w16cid:durableId="1954700827">
    <w:abstractNumId w:val="28"/>
  </w:num>
  <w:num w:numId="19" w16cid:durableId="132529991">
    <w:abstractNumId w:val="17"/>
  </w:num>
  <w:num w:numId="20" w16cid:durableId="989097658">
    <w:abstractNumId w:val="27"/>
  </w:num>
  <w:num w:numId="21" w16cid:durableId="841626027">
    <w:abstractNumId w:val="37"/>
  </w:num>
  <w:num w:numId="22" w16cid:durableId="1029532725">
    <w:abstractNumId w:val="14"/>
  </w:num>
  <w:num w:numId="23" w16cid:durableId="1903825853">
    <w:abstractNumId w:val="32"/>
  </w:num>
  <w:num w:numId="24" w16cid:durableId="1843668131">
    <w:abstractNumId w:val="25"/>
  </w:num>
  <w:num w:numId="25" w16cid:durableId="930165452">
    <w:abstractNumId w:val="24"/>
  </w:num>
  <w:num w:numId="26" w16cid:durableId="156269400">
    <w:abstractNumId w:val="21"/>
  </w:num>
  <w:num w:numId="27" w16cid:durableId="832062162">
    <w:abstractNumId w:val="9"/>
  </w:num>
  <w:num w:numId="28" w16cid:durableId="866138685">
    <w:abstractNumId w:val="7"/>
  </w:num>
  <w:num w:numId="29" w16cid:durableId="1944990831">
    <w:abstractNumId w:val="6"/>
  </w:num>
  <w:num w:numId="30" w16cid:durableId="1232619330">
    <w:abstractNumId w:val="5"/>
  </w:num>
  <w:num w:numId="31" w16cid:durableId="82144698">
    <w:abstractNumId w:val="4"/>
  </w:num>
  <w:num w:numId="32" w16cid:durableId="1298797414">
    <w:abstractNumId w:val="3"/>
  </w:num>
  <w:num w:numId="33" w16cid:durableId="1398354930">
    <w:abstractNumId w:val="2"/>
  </w:num>
  <w:num w:numId="34" w16cid:durableId="2127457007">
    <w:abstractNumId w:val="1"/>
  </w:num>
  <w:num w:numId="35" w16cid:durableId="305280717">
    <w:abstractNumId w:val="0"/>
  </w:num>
  <w:num w:numId="36" w16cid:durableId="353967250">
    <w:abstractNumId w:val="38"/>
  </w:num>
  <w:num w:numId="37" w16cid:durableId="1376658115">
    <w:abstractNumId w:val="8"/>
  </w:num>
  <w:num w:numId="38" w16cid:durableId="1395590854">
    <w:abstractNumId w:val="30"/>
  </w:num>
  <w:num w:numId="39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781924732">
    <w:abstractNumId w:val="8"/>
    <w:lvlOverride w:ilvl="0">
      <w:startOverride w:val="1"/>
    </w:lvlOverride>
  </w:num>
  <w:num w:numId="42" w16cid:durableId="651832800">
    <w:abstractNumId w:val="26"/>
  </w:num>
  <w:num w:numId="43" w16cid:durableId="84895637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1BB"/>
    <w:rsid w:val="00022E4A"/>
    <w:rsid w:val="00061848"/>
    <w:rsid w:val="00071BD6"/>
    <w:rsid w:val="000A1F6F"/>
    <w:rsid w:val="000A6394"/>
    <w:rsid w:val="000B7FED"/>
    <w:rsid w:val="000C038A"/>
    <w:rsid w:val="000C6598"/>
    <w:rsid w:val="000E2B15"/>
    <w:rsid w:val="00145D43"/>
    <w:rsid w:val="0018063A"/>
    <w:rsid w:val="001822B7"/>
    <w:rsid w:val="00192C46"/>
    <w:rsid w:val="00193DB4"/>
    <w:rsid w:val="00195365"/>
    <w:rsid w:val="001A08B3"/>
    <w:rsid w:val="001A7B60"/>
    <w:rsid w:val="001B52F0"/>
    <w:rsid w:val="001B6C24"/>
    <w:rsid w:val="001B7A65"/>
    <w:rsid w:val="001C3AD2"/>
    <w:rsid w:val="001D7AF6"/>
    <w:rsid w:val="001E41F3"/>
    <w:rsid w:val="001E7143"/>
    <w:rsid w:val="00220C50"/>
    <w:rsid w:val="0026004D"/>
    <w:rsid w:val="002640DD"/>
    <w:rsid w:val="00275D12"/>
    <w:rsid w:val="00284FEB"/>
    <w:rsid w:val="002860C4"/>
    <w:rsid w:val="002B5741"/>
    <w:rsid w:val="002D3ECA"/>
    <w:rsid w:val="00305409"/>
    <w:rsid w:val="00313322"/>
    <w:rsid w:val="003609EF"/>
    <w:rsid w:val="0036231A"/>
    <w:rsid w:val="00374DD4"/>
    <w:rsid w:val="00380749"/>
    <w:rsid w:val="003974C4"/>
    <w:rsid w:val="003B06A3"/>
    <w:rsid w:val="003D639D"/>
    <w:rsid w:val="003E1A36"/>
    <w:rsid w:val="00407B5B"/>
    <w:rsid w:val="00410371"/>
    <w:rsid w:val="004242F1"/>
    <w:rsid w:val="004469B7"/>
    <w:rsid w:val="00474110"/>
    <w:rsid w:val="004B2F22"/>
    <w:rsid w:val="004B4583"/>
    <w:rsid w:val="004B75B7"/>
    <w:rsid w:val="004E1669"/>
    <w:rsid w:val="0050797C"/>
    <w:rsid w:val="0051580D"/>
    <w:rsid w:val="00547111"/>
    <w:rsid w:val="00566640"/>
    <w:rsid w:val="00570453"/>
    <w:rsid w:val="00592D74"/>
    <w:rsid w:val="005C2627"/>
    <w:rsid w:val="005E2C44"/>
    <w:rsid w:val="00621188"/>
    <w:rsid w:val="006257ED"/>
    <w:rsid w:val="00692319"/>
    <w:rsid w:val="00693B00"/>
    <w:rsid w:val="00695808"/>
    <w:rsid w:val="006A3253"/>
    <w:rsid w:val="006A3615"/>
    <w:rsid w:val="006A6B66"/>
    <w:rsid w:val="006B46FB"/>
    <w:rsid w:val="006E21FB"/>
    <w:rsid w:val="006E7982"/>
    <w:rsid w:val="00752313"/>
    <w:rsid w:val="00792342"/>
    <w:rsid w:val="007977A8"/>
    <w:rsid w:val="007B512A"/>
    <w:rsid w:val="007B7C9A"/>
    <w:rsid w:val="007C2097"/>
    <w:rsid w:val="007D6A07"/>
    <w:rsid w:val="007F5301"/>
    <w:rsid w:val="007F7259"/>
    <w:rsid w:val="008040A8"/>
    <w:rsid w:val="008279FA"/>
    <w:rsid w:val="008626E7"/>
    <w:rsid w:val="00870EE7"/>
    <w:rsid w:val="008863B9"/>
    <w:rsid w:val="008A45A6"/>
    <w:rsid w:val="008E4FFD"/>
    <w:rsid w:val="008F193E"/>
    <w:rsid w:val="008F686C"/>
    <w:rsid w:val="008F68B0"/>
    <w:rsid w:val="009148DE"/>
    <w:rsid w:val="00941E30"/>
    <w:rsid w:val="00947595"/>
    <w:rsid w:val="009777D9"/>
    <w:rsid w:val="00991B88"/>
    <w:rsid w:val="009A5753"/>
    <w:rsid w:val="009A579D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13573"/>
    <w:rsid w:val="00B258BB"/>
    <w:rsid w:val="00B320CB"/>
    <w:rsid w:val="00B430B1"/>
    <w:rsid w:val="00B4662B"/>
    <w:rsid w:val="00B570FA"/>
    <w:rsid w:val="00B67B97"/>
    <w:rsid w:val="00B968C8"/>
    <w:rsid w:val="00BA3EC5"/>
    <w:rsid w:val="00BA51D9"/>
    <w:rsid w:val="00BB5DFC"/>
    <w:rsid w:val="00BD279D"/>
    <w:rsid w:val="00BD6BB8"/>
    <w:rsid w:val="00C05007"/>
    <w:rsid w:val="00C63DA1"/>
    <w:rsid w:val="00C66BA2"/>
    <w:rsid w:val="00C95985"/>
    <w:rsid w:val="00CB607F"/>
    <w:rsid w:val="00CC45C7"/>
    <w:rsid w:val="00CC5026"/>
    <w:rsid w:val="00CC68D0"/>
    <w:rsid w:val="00D03F9A"/>
    <w:rsid w:val="00D06D51"/>
    <w:rsid w:val="00D24991"/>
    <w:rsid w:val="00D31EE8"/>
    <w:rsid w:val="00D50255"/>
    <w:rsid w:val="00D62527"/>
    <w:rsid w:val="00D66520"/>
    <w:rsid w:val="00D87AF5"/>
    <w:rsid w:val="00D87B2A"/>
    <w:rsid w:val="00DB1448"/>
    <w:rsid w:val="00DE34CF"/>
    <w:rsid w:val="00DF43B5"/>
    <w:rsid w:val="00E13F3D"/>
    <w:rsid w:val="00E27FD8"/>
    <w:rsid w:val="00E34898"/>
    <w:rsid w:val="00E530AC"/>
    <w:rsid w:val="00E8079D"/>
    <w:rsid w:val="00EB09B7"/>
    <w:rsid w:val="00EE2A91"/>
    <w:rsid w:val="00EE7D7C"/>
    <w:rsid w:val="00EF498B"/>
    <w:rsid w:val="00F25D98"/>
    <w:rsid w:val="00F300FB"/>
    <w:rsid w:val="00F67A80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C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0500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87B2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B458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C262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6C24"/>
  </w:style>
  <w:style w:type="character" w:customStyle="1" w:styleId="Heading1Char">
    <w:name w:val="Heading 1 Char"/>
    <w:basedOn w:val="DefaultParagraphFont"/>
    <w:link w:val="Heading1"/>
    <w:rsid w:val="001B6C2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6C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C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6C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C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C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C24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B6C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6C2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1B6C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1B6C2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1B6C24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1B6C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B6C2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C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6C2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B6C2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1B6C2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B6C2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B6C2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ockText1">
    <w:name w:val="Block Text1"/>
    <w:basedOn w:val="Normal"/>
    <w:next w:val="BlockText"/>
    <w:rsid w:val="001B6C2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1B6C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B6C24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B6C2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B6C2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B6C24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B6C24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B6C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B6C24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B6C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B6C24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B6C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B6C24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B6C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B6C24"/>
    <w:rPr>
      <w:rFonts w:ascii="Times New Roman" w:eastAsia="Times New Roman" w:hAnsi="Times New Roman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semiHidden/>
    <w:unhideWhenUsed/>
    <w:qFormat/>
    <w:rsid w:val="001B6C2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B6C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B6C24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1B6C2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B6C24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B6C2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B6C24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6C24"/>
    <w:rPr>
      <w:rFonts w:ascii="Times New Roman" w:eastAsia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1B6C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6C24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B6C2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customStyle="1" w:styleId="IndexHeading1">
    <w:name w:val="Index Heading1"/>
    <w:basedOn w:val="Normal"/>
    <w:next w:val="Index1"/>
    <w:rsid w:val="001B6C24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1B6C2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6C24"/>
    <w:rPr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B6C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B6C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B6C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B6C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B6C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B6C24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B6C24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B6C24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B6C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6C24"/>
    <w:rPr>
      <w:rFonts w:ascii="Consolas" w:eastAsia="Times New Roman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B6C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1B6C24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B6C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B6C2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6C24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B6C24"/>
    <w:rPr>
      <w:rFonts w:ascii="Consolas" w:eastAsia="Times New Roman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1B6C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6C24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B6C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B6C24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B6C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B6C24"/>
    <w:rPr>
      <w:rFonts w:ascii="Times New Roman" w:eastAsia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1B6C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B6C24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B6C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Title1">
    <w:name w:val="Title1"/>
    <w:basedOn w:val="Normal"/>
    <w:next w:val="Normal"/>
    <w:qFormat/>
    <w:rsid w:val="001B6C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B6C24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1B6C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B6C2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Malgun Gothic" w:hAnsi="Calibri Light"/>
      <w:color w:val="2F5496"/>
      <w:sz w:val="32"/>
      <w:szCs w:val="32"/>
      <w:lang w:eastAsia="en-GB"/>
    </w:rPr>
  </w:style>
  <w:style w:type="character" w:customStyle="1" w:styleId="B1Char1">
    <w:name w:val="B1 Char1"/>
    <w:locked/>
    <w:rsid w:val="001B6C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B6C2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nhideWhenUsed/>
    <w:rsid w:val="001B6C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1B6C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B6C24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6C2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1B6C2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1B6C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B6C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B6C24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1B6C2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B6C24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1B6C2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B6C24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1B6C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B6C24"/>
  </w:style>
  <w:style w:type="paragraph" w:customStyle="1" w:styleId="Caption2">
    <w:name w:val="Caption2"/>
    <w:basedOn w:val="Normal"/>
    <w:next w:val="Normal"/>
    <w:semiHidden/>
    <w:unhideWhenUsed/>
    <w:qFormat/>
    <w:rsid w:val="001B6C2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paragraph" w:customStyle="1" w:styleId="IndexHeading2">
    <w:name w:val="Index Heading2"/>
    <w:basedOn w:val="Normal"/>
    <w:next w:val="Index1"/>
    <w:rsid w:val="001B6C24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TOAHeading2">
    <w:name w:val="TOA Heading2"/>
    <w:basedOn w:val="Normal"/>
    <w:next w:val="Normal"/>
    <w:rsid w:val="001B6C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1B6C2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Malgun Gothic" w:hAnsi="Calibri Light"/>
      <w:color w:val="2F5496"/>
      <w:sz w:val="32"/>
      <w:szCs w:val="32"/>
      <w:lang w:eastAsia="en-GB"/>
    </w:rPr>
  </w:style>
  <w:style w:type="paragraph" w:customStyle="1" w:styleId="TAJ">
    <w:name w:val="TAJ"/>
    <w:basedOn w:val="TH"/>
    <w:rsid w:val="00D62527"/>
  </w:style>
  <w:style w:type="table" w:customStyle="1" w:styleId="TableGrid1">
    <w:name w:val="Table Grid1"/>
    <w:basedOn w:val="TableNormal"/>
    <w:next w:val="TableGrid"/>
    <w:uiPriority w:val="39"/>
    <w:rsid w:val="00D625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2527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unhideWhenUsed/>
    <w:qFormat/>
    <w:rsid w:val="00D62527"/>
    <w:pPr>
      <w:spacing w:after="200"/>
    </w:pPr>
    <w:rPr>
      <w:i/>
      <w:iCs/>
      <w:color w:val="44546A"/>
      <w:sz w:val="18"/>
      <w:szCs w:val="18"/>
    </w:rPr>
  </w:style>
  <w:style w:type="paragraph" w:customStyle="1" w:styleId="IndexHeading3">
    <w:name w:val="Index Heading3"/>
    <w:basedOn w:val="Normal"/>
    <w:next w:val="Index1"/>
    <w:rsid w:val="00D62527"/>
    <w:rPr>
      <w:rFonts w:ascii="Calibri Light" w:eastAsia="DengXian Light" w:hAnsi="Calibri Light"/>
      <w:b/>
      <w:bCs/>
    </w:rPr>
  </w:style>
  <w:style w:type="paragraph" w:customStyle="1" w:styleId="TOAHeading3">
    <w:name w:val="TOA Heading3"/>
    <w:basedOn w:val="Normal"/>
    <w:next w:val="Normal"/>
    <w:rsid w:val="00D62527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3">
    <w:name w:val="TOC Heading3"/>
    <w:basedOn w:val="Heading1"/>
    <w:next w:val="Normal"/>
    <w:uiPriority w:val="39"/>
    <w:semiHidden/>
    <w:unhideWhenUsed/>
    <w:qFormat/>
    <w:rsid w:val="00D6252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D62527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D62527"/>
    <w:rPr>
      <w:color w:val="FF0000"/>
      <w:lang w:eastAsia="en-US"/>
    </w:rPr>
  </w:style>
  <w:style w:type="character" w:customStyle="1" w:styleId="st">
    <w:name w:val="st"/>
    <w:rsid w:val="00D62527"/>
  </w:style>
  <w:style w:type="paragraph" w:customStyle="1" w:styleId="m216113901552225498gmail-pl">
    <w:name w:val="m_216113901552225498gmail-pl"/>
    <w:basedOn w:val="Normal"/>
    <w:rsid w:val="00D6252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62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D62527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D6252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6252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6252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6252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6252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6252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D6252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62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8/08/relationships/commentsExtensible" Target="commentsExtensi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3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3C7C-05A1-418D-A3F5-12FCEA0B6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1032</TotalTime>
  <Pages>25</Pages>
  <Words>4305</Words>
  <Characters>35546</Characters>
  <Application>Microsoft Office Word</Application>
  <DocSecurity>0</DocSecurity>
  <Lines>296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42</cp:revision>
  <cp:lastPrinted>1900-01-01T08:00:00Z</cp:lastPrinted>
  <dcterms:created xsi:type="dcterms:W3CDTF">2019-12-16T03:49:00Z</dcterms:created>
  <dcterms:modified xsi:type="dcterms:W3CDTF">2023-08-10T22:16:00Z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(3)1v4DDC5CBFzEPHEfTQLNKzGxJZbm1kuF4fB9w2l4et0ocuUw/9ouE9+oec47Y9pFfwEMGNqI
NhMLcQEzsSmnQLP+IYEge4qGDJSaOV8D6ypnlCxAf1boRmVs0vxqnBbyfHTGpC67JaxlVA9Y
tTT3Nx5EWTMBmzr3KPNssFst78BAkvpzxJECrXAty3MSI/dpTVEwwTH/HAAY8GXcjsM95FJL
LXkGgUIxB+1yR1J8Pq</vt:lpwstr>
  </property>
  <property fmtid="{D5CDD505-2E9C-101B-9397-08002B2CF9AE}" pid="22" name="_2015_ms_pID_7253431">
    <vt:lpwstr>zpaZ6Iaq/BSoSSkRkH+p26MtgPIRK094Mi/wMGwXwWfzrrhgOmNdfE
+w9rkzy7HhC0uLyx4DIAoOfa3axKwRazICC4NIeom1ZtEE4kTwAGsWlXNa4YjqFquYetFoOf
GrVYR4r1PjyQ/DNw8Mu+JXLfAwYH85Q5AT5A4ooWvsTYg/MfU/JtIumxGGuhzsq76iMbk9Cq
bZT9li3vKAxJFAz7K5LyJVLkyTB6aKLRGqtZ</vt:lpwstr>
  </property>
  <property fmtid="{D5CDD505-2E9C-101B-9397-08002B2CF9AE}" pid="23" name="_2015_ms_pID_7253432">
    <vt:lpwstr>n8c8FAeqHB70zxttLBJRGTo=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